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67F67" w14:textId="2F56371E" w:rsidR="00385F74" w:rsidRPr="00C040F8" w:rsidRDefault="00385F74" w:rsidP="00385F74">
      <w:pPr>
        <w:pStyle w:val="CRCoverPage"/>
        <w:outlineLvl w:val="0"/>
        <w:rPr>
          <w:b/>
          <w:noProof/>
          <w:sz w:val="24"/>
        </w:rPr>
      </w:pPr>
      <w:bookmarkStart w:id="0" w:name="OLE_LINK1"/>
      <w:r w:rsidRPr="00C040F8">
        <w:rPr>
          <w:b/>
          <w:noProof/>
          <w:sz w:val="24"/>
        </w:rPr>
        <w:t>3GPP TSG RAN Meeting #109</w:t>
      </w:r>
      <w:r w:rsidRPr="00C040F8">
        <w:rPr>
          <w:b/>
          <w:noProof/>
          <w:sz w:val="24"/>
        </w:rPr>
        <w:tab/>
      </w:r>
      <w:r w:rsidRPr="00C040F8">
        <w:rPr>
          <w:b/>
          <w:noProof/>
          <w:sz w:val="24"/>
        </w:rPr>
        <w:tab/>
      </w:r>
      <w:r w:rsidRPr="00C040F8">
        <w:rPr>
          <w:b/>
          <w:noProof/>
          <w:sz w:val="24"/>
        </w:rPr>
        <w:tab/>
      </w:r>
      <w:r w:rsidRPr="00C040F8">
        <w:rPr>
          <w:b/>
          <w:noProof/>
          <w:sz w:val="24"/>
        </w:rPr>
        <w:tab/>
      </w:r>
      <w:r w:rsidRPr="00C040F8">
        <w:rPr>
          <w:b/>
          <w:noProof/>
          <w:sz w:val="24"/>
        </w:rPr>
        <w:tab/>
      </w:r>
      <w:r w:rsidRPr="00C040F8">
        <w:rPr>
          <w:b/>
          <w:noProof/>
          <w:sz w:val="24"/>
        </w:rPr>
        <w:tab/>
      </w:r>
      <w:r w:rsidRPr="00C040F8">
        <w:rPr>
          <w:b/>
          <w:noProof/>
          <w:sz w:val="24"/>
        </w:rPr>
        <w:tab/>
      </w:r>
      <w:r w:rsidRPr="00C040F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040F8">
        <w:rPr>
          <w:b/>
          <w:noProof/>
          <w:sz w:val="24"/>
        </w:rPr>
        <w:t>RP-25</w:t>
      </w:r>
      <w:r w:rsidR="004F2FC1">
        <w:rPr>
          <w:b/>
          <w:noProof/>
          <w:sz w:val="24"/>
        </w:rPr>
        <w:t>2216</w:t>
      </w:r>
    </w:p>
    <w:p w14:paraId="0752424D" w14:textId="77777777" w:rsidR="00385F74" w:rsidRPr="00C040F8" w:rsidRDefault="00385F74" w:rsidP="00385F74">
      <w:pPr>
        <w:pStyle w:val="CRCoverPage"/>
        <w:outlineLvl w:val="0"/>
        <w:rPr>
          <w:b/>
          <w:noProof/>
          <w:sz w:val="24"/>
        </w:rPr>
      </w:pPr>
      <w:r w:rsidRPr="00C040F8">
        <w:rPr>
          <w:b/>
          <w:noProof/>
          <w:sz w:val="24"/>
        </w:rPr>
        <w:t>Beijing, China, September 15-18, 2025</w:t>
      </w:r>
    </w:p>
    <w:p w14:paraId="79C63A11" w14:textId="77777777" w:rsidR="00385F74" w:rsidRDefault="00385F74" w:rsidP="00385F74">
      <w:pPr>
        <w:pStyle w:val="CRCoverPage"/>
        <w:outlineLvl w:val="0"/>
        <w:rPr>
          <w:b/>
          <w:sz w:val="24"/>
        </w:rPr>
      </w:pPr>
    </w:p>
    <w:p w14:paraId="44AEA3EC" w14:textId="77777777" w:rsidR="00385F74" w:rsidRDefault="00385F74" w:rsidP="00385F7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w:t>
      </w:r>
    </w:p>
    <w:p w14:paraId="7AD37769" w14:textId="722FB298" w:rsidR="00385F74" w:rsidRDefault="00385F74" w:rsidP="00385F7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pCR on RAN Deployment Scenarios</w:t>
      </w:r>
      <w:r w:rsidR="002067B5">
        <w:rPr>
          <w:rFonts w:ascii="Arial" w:hAnsi="Arial" w:cs="Arial"/>
          <w:b/>
          <w:bCs/>
          <w:lang w:val="en-US"/>
        </w:rPr>
        <w:t xml:space="preserve"> </w:t>
      </w:r>
    </w:p>
    <w:p w14:paraId="1D98FFD1" w14:textId="77777777" w:rsidR="00385F74" w:rsidRDefault="00385F74" w:rsidP="00385F7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19AB465" w14:textId="72B29318" w:rsidR="00385F74" w:rsidRDefault="00385F74" w:rsidP="00385F7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26F8E">
        <w:rPr>
          <w:rFonts w:ascii="Arial" w:hAnsi="Arial" w:cs="Arial"/>
          <w:b/>
          <w:bCs/>
          <w:lang w:val="en-US"/>
        </w:rPr>
        <w:t>8.2.1.1</w:t>
      </w:r>
    </w:p>
    <w:p w14:paraId="77073465" w14:textId="77777777" w:rsidR="00385F74" w:rsidRDefault="00385F74" w:rsidP="00385F7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38.914</w:t>
      </w:r>
    </w:p>
    <w:p w14:paraId="6A71FF40" w14:textId="77777777" w:rsidR="00385F74" w:rsidRDefault="00385F74" w:rsidP="00385F74">
      <w:pPr>
        <w:pBdr>
          <w:bottom w:val="single" w:sz="12" w:space="1" w:color="auto"/>
        </w:pBdr>
        <w:spacing w:after="120"/>
        <w:ind w:left="1985" w:hanging="1985"/>
        <w:rPr>
          <w:rFonts w:ascii="Arial" w:hAnsi="Arial" w:cs="Arial"/>
          <w:b/>
          <w:bCs/>
          <w:lang w:val="en-US"/>
        </w:rPr>
      </w:pPr>
    </w:p>
    <w:p w14:paraId="325A1E21" w14:textId="77777777" w:rsidR="00385F74" w:rsidRDefault="00385F74" w:rsidP="00385F74">
      <w:pPr>
        <w:pStyle w:val="CRCoverPage"/>
        <w:rPr>
          <w:b/>
          <w:lang w:val="en-US"/>
        </w:rPr>
      </w:pPr>
      <w:r>
        <w:rPr>
          <w:b/>
          <w:lang w:val="en-US"/>
        </w:rPr>
        <w:t>Abstract</w:t>
      </w:r>
    </w:p>
    <w:p w14:paraId="4642B6B3" w14:textId="2B6B5578" w:rsidR="00385F74" w:rsidRDefault="00385F74" w:rsidP="00385F74">
      <w:pPr>
        <w:rPr>
          <w:lang w:val="en-US"/>
        </w:rPr>
      </w:pPr>
      <w:r>
        <w:rPr>
          <w:lang w:val="en-US"/>
        </w:rPr>
        <w:t>This document proposes changes to TR 38.914, including:</w:t>
      </w:r>
    </w:p>
    <w:p w14:paraId="0867BB49" w14:textId="4525D022" w:rsidR="00385F74" w:rsidRDefault="006C28F4" w:rsidP="00385F74">
      <w:pPr>
        <w:pStyle w:val="ListParagraph"/>
        <w:numPr>
          <w:ilvl w:val="0"/>
          <w:numId w:val="19"/>
        </w:numPr>
        <w:rPr>
          <w:lang w:val="en-US"/>
        </w:rPr>
      </w:pPr>
      <w:r>
        <w:rPr>
          <w:lang w:val="en-US"/>
        </w:rPr>
        <w:t>I</w:t>
      </w:r>
      <w:r w:rsidR="002D7330">
        <w:rPr>
          <w:lang w:val="en-US"/>
        </w:rPr>
        <w:t xml:space="preserve">ntroductory text </w:t>
      </w:r>
      <w:r w:rsidR="002B7651">
        <w:rPr>
          <w:lang w:val="en-US"/>
        </w:rPr>
        <w:t xml:space="preserve">/ remark </w:t>
      </w:r>
      <w:r w:rsidR="002D7330">
        <w:rPr>
          <w:lang w:val="en-US"/>
        </w:rPr>
        <w:t>about Deployment Scenarios</w:t>
      </w:r>
      <w:r w:rsidR="0009675C">
        <w:rPr>
          <w:lang w:val="en-US"/>
        </w:rPr>
        <w:t xml:space="preserve"> (sec. 4)</w:t>
      </w:r>
    </w:p>
    <w:p w14:paraId="6C9C3481" w14:textId="67DF71FC" w:rsidR="0025412D" w:rsidRDefault="0008282A" w:rsidP="00385F74">
      <w:pPr>
        <w:pStyle w:val="ListParagraph"/>
        <w:numPr>
          <w:ilvl w:val="0"/>
          <w:numId w:val="19"/>
        </w:numPr>
        <w:rPr>
          <w:lang w:val="en-US"/>
        </w:rPr>
      </w:pPr>
      <w:r>
        <w:rPr>
          <w:lang w:val="en-US"/>
        </w:rPr>
        <w:t>Changes to the</w:t>
      </w:r>
      <w:r w:rsidR="00AD4BF5">
        <w:rPr>
          <w:lang w:val="en-US"/>
        </w:rPr>
        <w:t xml:space="preserve"> Deployment scenarios tables</w:t>
      </w:r>
      <w:r w:rsidR="00705F7A">
        <w:rPr>
          <w:lang w:val="en-US"/>
        </w:rPr>
        <w:t xml:space="preserve">, including </w:t>
      </w:r>
    </w:p>
    <w:p w14:paraId="20651230" w14:textId="0DD111A4" w:rsidR="0025412D" w:rsidRDefault="00705F7A" w:rsidP="0025412D">
      <w:pPr>
        <w:pStyle w:val="ListParagraph"/>
        <w:numPr>
          <w:ilvl w:val="1"/>
          <w:numId w:val="19"/>
        </w:numPr>
        <w:rPr>
          <w:lang w:val="en-US"/>
        </w:rPr>
      </w:pPr>
      <w:r>
        <w:rPr>
          <w:lang w:val="en-US"/>
        </w:rPr>
        <w:t>addin</w:t>
      </w:r>
      <w:r w:rsidR="005730ED">
        <w:rPr>
          <w:lang w:val="en-US"/>
        </w:rPr>
        <w:t>g</w:t>
      </w:r>
      <w:r>
        <w:rPr>
          <w:lang w:val="en-US"/>
        </w:rPr>
        <w:t xml:space="preserve"> 15GHz Carrier Frequen</w:t>
      </w:r>
      <w:r w:rsidR="005730ED">
        <w:rPr>
          <w:lang w:val="en-US"/>
        </w:rPr>
        <w:t>cy</w:t>
      </w:r>
      <w:r w:rsidR="0025412D">
        <w:rPr>
          <w:lang w:val="en-US"/>
        </w:rPr>
        <w:t>, for Ind</w:t>
      </w:r>
      <w:r w:rsidR="003A2B55">
        <w:rPr>
          <w:lang w:val="en-US"/>
        </w:rPr>
        <w:t>oor, Dense Urban and Urban Macro</w:t>
      </w:r>
      <w:r w:rsidR="0025412D">
        <w:rPr>
          <w:lang w:val="en-US"/>
        </w:rPr>
        <w:t xml:space="preserve"> </w:t>
      </w:r>
    </w:p>
    <w:p w14:paraId="661591DE" w14:textId="54D693D3" w:rsidR="00AD4BF5" w:rsidRDefault="0025412D" w:rsidP="0025412D">
      <w:pPr>
        <w:pStyle w:val="ListParagraph"/>
        <w:numPr>
          <w:ilvl w:val="1"/>
          <w:numId w:val="19"/>
        </w:numPr>
        <w:rPr>
          <w:lang w:val="en-US"/>
        </w:rPr>
      </w:pPr>
      <w:r>
        <w:rPr>
          <w:lang w:val="en-US"/>
        </w:rPr>
        <w:t>removing some multi-band scenarios</w:t>
      </w:r>
      <w:r w:rsidR="00D5502E">
        <w:rPr>
          <w:lang w:val="en-US"/>
        </w:rPr>
        <w:t>, considered unnecessary</w:t>
      </w:r>
    </w:p>
    <w:p w14:paraId="681B73E5" w14:textId="4D1545C9" w:rsidR="001614A6" w:rsidRDefault="001614A6" w:rsidP="0025412D">
      <w:pPr>
        <w:pStyle w:val="ListParagraph"/>
        <w:numPr>
          <w:ilvl w:val="1"/>
          <w:numId w:val="19"/>
        </w:numPr>
        <w:rPr>
          <w:lang w:val="en-US"/>
        </w:rPr>
      </w:pPr>
      <w:r>
        <w:rPr>
          <w:lang w:val="en-US"/>
        </w:rPr>
        <w:t xml:space="preserve">removing </w:t>
      </w:r>
      <w:r w:rsidR="00D36D71">
        <w:rPr>
          <w:lang w:val="en-US"/>
        </w:rPr>
        <w:t xml:space="preserve">pointers to </w:t>
      </w:r>
      <w:r>
        <w:rPr>
          <w:lang w:val="en-US"/>
        </w:rPr>
        <w:t>missing “NOTEx”</w:t>
      </w:r>
    </w:p>
    <w:p w14:paraId="1257935B" w14:textId="77777777" w:rsidR="00385F74" w:rsidRDefault="00385F74" w:rsidP="00385F74">
      <w:pPr>
        <w:pBdr>
          <w:bottom w:val="single" w:sz="12" w:space="1" w:color="auto"/>
        </w:pBdr>
        <w:rPr>
          <w:lang w:val="en-US"/>
        </w:rPr>
      </w:pPr>
    </w:p>
    <w:p w14:paraId="44BCC7E0" w14:textId="77777777" w:rsidR="00385F74" w:rsidRDefault="00385F74" w:rsidP="00385F74">
      <w:pPr>
        <w:pStyle w:val="CRCoverPage"/>
        <w:rPr>
          <w:b/>
          <w:lang w:val="en-US"/>
        </w:rPr>
      </w:pPr>
      <w:r>
        <w:rPr>
          <w:b/>
          <w:lang w:val="en-US"/>
        </w:rPr>
        <w:t>Proposed Changes</w:t>
      </w:r>
    </w:p>
    <w:p w14:paraId="194CB099" w14:textId="77777777" w:rsidR="00385F74" w:rsidRDefault="00385F74" w:rsidP="00385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BDF7B5" w14:textId="05A9E635" w:rsidR="008C1DE1" w:rsidRDefault="00F46EB4" w:rsidP="008C1DE1">
      <w:pPr>
        <w:pStyle w:val="Heading1"/>
        <w:rPr>
          <w:lang w:eastAsia="zh-CN"/>
        </w:rPr>
      </w:pPr>
      <w:bookmarkStart w:id="1" w:name="clause4"/>
      <w:bookmarkStart w:id="2" w:name="OLE_LINK29"/>
      <w:bookmarkEnd w:id="1"/>
      <w:r w:rsidRPr="007F023A">
        <w:rPr>
          <w:rFonts w:hint="eastAsia"/>
          <w:lang w:eastAsia="zh-CN"/>
        </w:rPr>
        <w:t>4.</w:t>
      </w:r>
      <w:r w:rsidR="00652888" w:rsidRPr="007F023A">
        <w:tab/>
      </w:r>
      <w:r w:rsidR="008C1DE1" w:rsidRPr="007F023A">
        <w:rPr>
          <w:rFonts w:hint="eastAsia"/>
          <w:lang w:eastAsia="zh-CN"/>
        </w:rPr>
        <w:t>Deployment scenario</w:t>
      </w:r>
      <w:r w:rsidR="006915B7" w:rsidRPr="007F023A">
        <w:rPr>
          <w:rFonts w:hint="eastAsia"/>
          <w:lang w:eastAsia="zh-CN"/>
        </w:rPr>
        <w:t>s</w:t>
      </w:r>
    </w:p>
    <w:p w14:paraId="52D1BC20" w14:textId="77777777" w:rsidR="00020BCA" w:rsidRPr="00F1201C" w:rsidRDefault="00020BCA" w:rsidP="00020BCA">
      <w:pPr>
        <w:overflowPunct w:val="0"/>
        <w:autoSpaceDE w:val="0"/>
        <w:autoSpaceDN w:val="0"/>
        <w:adjustRightInd w:val="0"/>
        <w:textAlignment w:val="baseline"/>
        <w:rPr>
          <w:rFonts w:eastAsiaTheme="minorEastAsia"/>
          <w:i/>
          <w:iCs/>
        </w:rPr>
      </w:pPr>
      <w:r w:rsidRPr="002C0FC9">
        <w:rPr>
          <w:rFonts w:eastAsiaTheme="minorEastAsia"/>
          <w:i/>
          <w:iCs/>
        </w:rPr>
        <w:t>Editor note: Sensing related aspects will be included in section 4</w:t>
      </w:r>
    </w:p>
    <w:p w14:paraId="6B0ACE99" w14:textId="358FC2C5" w:rsidR="00020BCA" w:rsidRDefault="00020BCA" w:rsidP="007246A8">
      <w:pPr>
        <w:overflowPunct w:val="0"/>
        <w:autoSpaceDE w:val="0"/>
        <w:autoSpaceDN w:val="0"/>
        <w:adjustRightInd w:val="0"/>
        <w:textAlignment w:val="baseline"/>
      </w:pPr>
      <w:r w:rsidRPr="002C0FC9">
        <w:t>High-level descriptions on deployment scenarios including carrier frequency, aggregated system bandwidth, network layout / ISD</w:t>
      </w:r>
      <w:r w:rsidRPr="00F1201C">
        <w:rPr>
          <w:rFonts w:eastAsiaTheme="minorEastAsia"/>
        </w:rPr>
        <w:t>/ Orbit</w:t>
      </w:r>
      <w:r w:rsidRPr="002C0FC9">
        <w:t xml:space="preserve">, BS / UE antenna elements, UE distribution / speed and service profile are proposed in </w:t>
      </w:r>
      <w:r w:rsidRPr="002C0FC9">
        <w:rPr>
          <w:rFonts w:eastAsia="MS Mincho"/>
        </w:rPr>
        <w:t>th</w:t>
      </w:r>
      <w:r w:rsidRPr="002C0FC9">
        <w:t>is</w:t>
      </w:r>
      <w:r w:rsidRPr="002C0FC9">
        <w:rPr>
          <w:rFonts w:eastAsia="MS Mincho"/>
        </w:rPr>
        <w:t xml:space="preserve"> </w:t>
      </w:r>
      <w:r w:rsidRPr="002C0FC9">
        <w:t>TR. It is assumed that more detailed attributes</w:t>
      </w:r>
      <w:r w:rsidRPr="002C0FC9">
        <w:rPr>
          <w:rFonts w:eastAsia="MS Mincho"/>
        </w:rPr>
        <w:t xml:space="preserve"> and simulation parameters</w:t>
      </w:r>
      <w:r w:rsidRPr="002C0FC9">
        <w:t xml:space="preserve">, for example, </w:t>
      </w:r>
      <w:r w:rsidRPr="002C0FC9">
        <w:rPr>
          <w:rFonts w:eastAsia="MS Mincho"/>
        </w:rPr>
        <w:t xml:space="preserve">the </w:t>
      </w:r>
      <w:r w:rsidRPr="002C0FC9">
        <w:t xml:space="preserve">channel model, BS / UE Tx power, number of antenna ports, etc. should be defined in </w:t>
      </w:r>
      <w:r w:rsidRPr="002C0FC9">
        <w:rPr>
          <w:rFonts w:eastAsia="MS Mincho"/>
        </w:rPr>
        <w:t xml:space="preserve">the </w:t>
      </w:r>
      <w:r w:rsidRPr="002C0FC9">
        <w:t>new RAT study item.</w:t>
      </w:r>
    </w:p>
    <w:p w14:paraId="10EB7088" w14:textId="0847349B" w:rsidR="009D00B5" w:rsidRDefault="009D00B5" w:rsidP="009D00B5">
      <w:pPr>
        <w:overflowPunct w:val="0"/>
        <w:autoSpaceDE w:val="0"/>
        <w:autoSpaceDN w:val="0"/>
        <w:adjustRightInd w:val="0"/>
        <w:textAlignment w:val="baseline"/>
        <w:rPr>
          <w:ins w:id="3" w:author="Francesco Pica" w:date="2025-08-13T17:04:00Z" w16du:dateUtc="2025-08-14T00:04:00Z"/>
          <w:lang w:eastAsia="ko-KR"/>
        </w:rPr>
      </w:pPr>
      <w:ins w:id="4" w:author="Francesco Pica" w:date="2025-08-13T17:04:00Z" w16du:dateUtc="2025-08-14T00:04:00Z">
        <w:r>
          <w:t xml:space="preserve">The deployment scenarios in this section are defined for the sole purpose of evaluating RAN performance requirements or features, not intended to mandate </w:t>
        </w:r>
        <w:r w:rsidRPr="00837F42">
          <w:rPr>
            <w:lang w:eastAsia="ko-KR"/>
          </w:rPr>
          <w:t>actual deployments</w:t>
        </w:r>
        <w:r>
          <w:rPr>
            <w:lang w:eastAsia="ko-KR"/>
          </w:rPr>
          <w:t xml:space="preserve"> or </w:t>
        </w:r>
      </w:ins>
      <w:ins w:id="5" w:author="Francesco Pica" w:date="2025-09-03T12:40:00Z" w16du:dateUtc="2025-09-03T19:40:00Z">
        <w:r w:rsidR="00372A8F">
          <w:rPr>
            <w:lang w:eastAsia="ko-KR"/>
          </w:rPr>
          <w:t>network/</w:t>
        </w:r>
      </w:ins>
      <w:ins w:id="6" w:author="Francesco Pica" w:date="2025-08-13T17:04:00Z" w16du:dateUtc="2025-08-14T00:04:00Z">
        <w:r>
          <w:rPr>
            <w:lang w:eastAsia="ko-KR"/>
          </w:rPr>
          <w:t>device implementation.</w:t>
        </w:r>
      </w:ins>
    </w:p>
    <w:p w14:paraId="3348D9B7" w14:textId="5AE61CFE" w:rsidR="009D00B5" w:rsidRPr="00A53454" w:rsidRDefault="009D00B5" w:rsidP="009D00B5">
      <w:pPr>
        <w:rPr>
          <w:ins w:id="7" w:author="Francesco Pica" w:date="2025-08-13T17:04:00Z" w16du:dateUtc="2025-08-14T00:04:00Z"/>
          <w:lang w:val="en-US"/>
        </w:rPr>
      </w:pPr>
      <w:ins w:id="8" w:author="Francesco Pica" w:date="2025-08-13T17:04:00Z" w16du:dateUtc="2025-08-14T00:04:00Z">
        <w:r w:rsidRPr="00A53454">
          <w:rPr>
            <w:lang w:val="en-US"/>
          </w:rPr>
          <w:t>Note: Regarding the various carrier frequency configurations and options listed in the tables below, only a sub-set of them will be required to be evaluated for ITU IMT-2030 self-evaluation, others may be optionally used for specific RAN features or requirements evaluation.</w:t>
        </w:r>
      </w:ins>
    </w:p>
    <w:p w14:paraId="45CEDE35" w14:textId="3CB80380" w:rsidR="002A6C9D" w:rsidRDefault="00D375C3" w:rsidP="002A6C9D">
      <w:pPr>
        <w:pStyle w:val="Heading2"/>
        <w:rPr>
          <w:lang w:eastAsia="zh-CN"/>
        </w:rPr>
      </w:pPr>
      <w:r w:rsidRPr="007F023A">
        <w:rPr>
          <w:lang w:eastAsia="zh-CN"/>
        </w:rPr>
        <w:t>4</w:t>
      </w:r>
      <w:r w:rsidRPr="007F023A">
        <w:t>.</w:t>
      </w:r>
      <w:r w:rsidR="002A6C9D" w:rsidRPr="007F023A">
        <w:rPr>
          <w:lang w:eastAsia="zh-CN"/>
        </w:rPr>
        <w:t>1</w:t>
      </w:r>
      <w:r w:rsidRPr="007F023A">
        <w:tab/>
      </w:r>
      <w:r w:rsidR="002A6C9D" w:rsidRPr="007F023A">
        <w:rPr>
          <w:lang w:eastAsia="zh-CN"/>
        </w:rPr>
        <w:t>Indoor hotspot</w:t>
      </w:r>
    </w:p>
    <w:p w14:paraId="6B9467D9" w14:textId="77777777" w:rsidR="00D21DB4" w:rsidRPr="004B6E81" w:rsidRDefault="00D21DB4" w:rsidP="004B6E81">
      <w:pPr>
        <w:overflowPunct w:val="0"/>
        <w:autoSpaceDE w:val="0"/>
        <w:autoSpaceDN w:val="0"/>
        <w:adjustRightInd w:val="0"/>
        <w:textAlignment w:val="baseline"/>
      </w:pPr>
      <w:r w:rsidRPr="004B6E81">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760D00A" w14:textId="77777777" w:rsidR="00D21DB4" w:rsidRPr="004B6E81" w:rsidRDefault="00D21DB4" w:rsidP="004B6E81">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684184C9" w14:textId="77777777" w:rsidR="00DF07D6" w:rsidRPr="006C46A9" w:rsidRDefault="00DF07D6" w:rsidP="00DF07D6">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w:t>
      </w:r>
      <w:r w:rsidRPr="006C46A9">
        <w:rPr>
          <w:rFonts w:cs="Arial"/>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DF07D6" w:rsidRPr="006C46A9" w14:paraId="3EB017EB" w14:textId="77777777" w:rsidTr="00774542">
        <w:tc>
          <w:tcPr>
            <w:tcW w:w="1896" w:type="dxa"/>
            <w:tcBorders>
              <w:bottom w:val="single" w:sz="4" w:space="0" w:color="auto"/>
            </w:tcBorders>
          </w:tcPr>
          <w:p w14:paraId="3490080F" w14:textId="77777777" w:rsidR="00DF07D6" w:rsidRPr="006C46A9" w:rsidRDefault="00DF07D6" w:rsidP="00774542">
            <w:pPr>
              <w:pStyle w:val="TAH"/>
              <w:snapToGrid w:val="0"/>
              <w:spacing w:line="360" w:lineRule="auto"/>
              <w:rPr>
                <w:rFonts w:cs="Arial"/>
                <w:lang w:eastAsia="zh-CN"/>
              </w:rPr>
            </w:pPr>
            <w:r w:rsidRPr="006C46A9">
              <w:rPr>
                <w:rFonts w:cs="Arial"/>
                <w:lang w:eastAsia="zh-CN"/>
              </w:rPr>
              <w:t>Attributes</w:t>
            </w:r>
          </w:p>
        </w:tc>
        <w:tc>
          <w:tcPr>
            <w:tcW w:w="7460" w:type="dxa"/>
            <w:tcBorders>
              <w:bottom w:val="single" w:sz="4" w:space="0" w:color="auto"/>
            </w:tcBorders>
          </w:tcPr>
          <w:p w14:paraId="1491F6A7" w14:textId="77777777" w:rsidR="00DF07D6" w:rsidRPr="006C46A9" w:rsidRDefault="00DF07D6" w:rsidP="00774542">
            <w:pPr>
              <w:pStyle w:val="TAH"/>
              <w:snapToGrid w:val="0"/>
              <w:spacing w:line="360" w:lineRule="auto"/>
              <w:rPr>
                <w:rFonts w:cs="Arial"/>
                <w:lang w:eastAsia="zh-CN"/>
              </w:rPr>
            </w:pPr>
            <w:r w:rsidRPr="006C46A9">
              <w:rPr>
                <w:rFonts w:cs="Arial"/>
                <w:lang w:eastAsia="zh-CN"/>
              </w:rPr>
              <w:t>Values or assumptions</w:t>
            </w:r>
          </w:p>
        </w:tc>
      </w:tr>
      <w:tr w:rsidR="00DF07D6" w:rsidRPr="006964B7" w14:paraId="3297891B" w14:textId="77777777" w:rsidTr="00774542">
        <w:tc>
          <w:tcPr>
            <w:tcW w:w="1896" w:type="dxa"/>
            <w:shd w:val="clear" w:color="auto" w:fill="FFFFFF"/>
          </w:tcPr>
          <w:p w14:paraId="04927581" w14:textId="77777777" w:rsidR="00DF07D6" w:rsidRPr="00C60561" w:rsidRDefault="00DF07D6" w:rsidP="00774542">
            <w:pPr>
              <w:pStyle w:val="TAL"/>
              <w:snapToGrid w:val="0"/>
              <w:spacing w:line="360" w:lineRule="auto"/>
              <w:rPr>
                <w:rFonts w:cs="Arial"/>
              </w:rPr>
            </w:pPr>
            <w:r w:rsidRPr="00C60561">
              <w:rPr>
                <w:rFonts w:cs="Arial"/>
              </w:rPr>
              <w:t>Carrier Frequency</w:t>
            </w:r>
          </w:p>
          <w:p w14:paraId="01B29542" w14:textId="3B7DA557" w:rsidR="00DF07D6" w:rsidRPr="00C60561" w:rsidRDefault="00DF07D6" w:rsidP="00774542">
            <w:pPr>
              <w:pStyle w:val="TAL"/>
              <w:snapToGrid w:val="0"/>
              <w:spacing w:line="360" w:lineRule="auto"/>
              <w:rPr>
                <w:rFonts w:cs="Arial"/>
                <w:vertAlign w:val="superscript"/>
                <w:lang w:eastAsia="zh-CN"/>
              </w:rPr>
            </w:pPr>
            <w:del w:id="9" w:author="Francesco Pica" w:date="2025-09-02T14:44:00Z" w16du:dateUtc="2025-09-02T21:44:00Z">
              <w:r w:rsidRPr="00C60561" w:rsidDel="00022864">
                <w:rPr>
                  <w:rFonts w:cs="Arial"/>
                </w:rPr>
                <w:delText>NOTE1</w:delText>
              </w:r>
            </w:del>
          </w:p>
        </w:tc>
        <w:tc>
          <w:tcPr>
            <w:tcW w:w="7460" w:type="dxa"/>
            <w:shd w:val="clear" w:color="auto" w:fill="FFFFFF"/>
          </w:tcPr>
          <w:p w14:paraId="3B14ABB7" w14:textId="77777777"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Around 4 GHz</w:t>
            </w:r>
          </w:p>
          <w:p w14:paraId="230C61CD" w14:textId="77777777"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 xml:space="preserve">Around </w:t>
            </w:r>
            <w:r w:rsidRPr="00C60561">
              <w:rPr>
                <w:rFonts w:eastAsiaTheme="minorEastAsia" w:cs="Arial"/>
                <w:lang w:eastAsia="zh-CN"/>
              </w:rPr>
              <w:t>7</w:t>
            </w:r>
            <w:r w:rsidRPr="00C60561">
              <w:rPr>
                <w:rFonts w:cs="Arial"/>
                <w:lang w:eastAsia="zh-CN"/>
              </w:rPr>
              <w:t xml:space="preserve"> GHz</w:t>
            </w:r>
          </w:p>
          <w:p w14:paraId="2D10C98B" w14:textId="77777777" w:rsidR="00DF07D6" w:rsidRPr="00C60561" w:rsidRDefault="00DF07D6" w:rsidP="00774542">
            <w:pPr>
              <w:pStyle w:val="TAL"/>
              <w:snapToGrid w:val="0"/>
              <w:spacing w:line="360" w:lineRule="auto"/>
              <w:rPr>
                <w:rFonts w:eastAsiaTheme="minorEastAsia" w:cs="Arial"/>
                <w:lang w:eastAsia="zh-CN"/>
              </w:rPr>
            </w:pPr>
            <w:r w:rsidRPr="00C60561">
              <w:rPr>
                <w:rFonts w:eastAsiaTheme="minorEastAsia" w:cs="Arial"/>
                <w:lang w:eastAsia="zh-CN"/>
              </w:rPr>
              <w:t>Around 4GHz+Around 7GHz</w:t>
            </w:r>
          </w:p>
          <w:p w14:paraId="72026A75" w14:textId="2557F8B3" w:rsidR="00C57837" w:rsidRPr="00C57837" w:rsidRDefault="00C57837" w:rsidP="00774542">
            <w:pPr>
              <w:pStyle w:val="TAL"/>
              <w:snapToGrid w:val="0"/>
              <w:spacing w:line="360" w:lineRule="auto"/>
              <w:rPr>
                <w:ins w:id="10" w:author="Francesco Pica" w:date="2025-08-13T11:27:00Z" w16du:dateUtc="2025-08-13T18:27:00Z"/>
                <w:rFonts w:eastAsiaTheme="minorEastAsia" w:cs="Arial"/>
                <w:lang w:eastAsia="zh-CN"/>
              </w:rPr>
            </w:pPr>
            <w:ins w:id="11" w:author="Francesco Pica" w:date="2025-08-13T11:27:00Z" w16du:dateUtc="2025-08-13T18:27:00Z">
              <w:r w:rsidRPr="00C60561">
                <w:rPr>
                  <w:rFonts w:cs="Arial"/>
                  <w:lang w:eastAsia="zh-CN"/>
                </w:rPr>
                <w:t xml:space="preserve">Around </w:t>
              </w:r>
              <w:r>
                <w:rPr>
                  <w:rFonts w:cs="Arial"/>
                  <w:lang w:eastAsia="zh-CN"/>
                </w:rPr>
                <w:t>15</w:t>
              </w:r>
              <w:r w:rsidRPr="00C60561">
                <w:rPr>
                  <w:rFonts w:cs="Arial"/>
                  <w:lang w:eastAsia="zh-CN"/>
                </w:rPr>
                <w:t xml:space="preserve"> GHz</w:t>
              </w:r>
            </w:ins>
          </w:p>
          <w:p w14:paraId="7810ABB0" w14:textId="39D31611"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Around 30 GHz</w:t>
            </w:r>
          </w:p>
        </w:tc>
      </w:tr>
      <w:tr w:rsidR="00DF07D6" w:rsidRPr="006964B7" w14:paraId="6A0027B5" w14:textId="77777777" w:rsidTr="00774542">
        <w:tc>
          <w:tcPr>
            <w:tcW w:w="1896" w:type="dxa"/>
            <w:shd w:val="clear" w:color="auto" w:fill="FFFFFF"/>
          </w:tcPr>
          <w:p w14:paraId="7A73A88C"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Aggregated system bandwidth</w:t>
            </w:r>
          </w:p>
          <w:p w14:paraId="4215F799" w14:textId="2E958CCD" w:rsidR="00DF07D6" w:rsidRPr="00C60561" w:rsidRDefault="00DF07D6" w:rsidP="00774542">
            <w:pPr>
              <w:pStyle w:val="TAL"/>
              <w:snapToGrid w:val="0"/>
              <w:spacing w:line="360" w:lineRule="auto"/>
              <w:rPr>
                <w:rFonts w:cs="Arial"/>
                <w:lang w:eastAsia="zh-CN"/>
              </w:rPr>
            </w:pPr>
            <w:del w:id="12" w:author="Francesco Pica" w:date="2025-09-02T14:44:00Z" w16du:dateUtc="2025-09-02T21:44:00Z">
              <w:r w:rsidRPr="00C60561" w:rsidDel="00022864">
                <w:rPr>
                  <w:rFonts w:cs="Arial"/>
                  <w:lang w:eastAsia="zh-CN"/>
                </w:rPr>
                <w:delText>NOTE2</w:delText>
              </w:r>
            </w:del>
          </w:p>
        </w:tc>
        <w:tc>
          <w:tcPr>
            <w:tcW w:w="7460" w:type="dxa"/>
            <w:shd w:val="clear" w:color="auto" w:fill="FFFFFF"/>
          </w:tcPr>
          <w:p w14:paraId="5FC8826B" w14:textId="5D4A0AD0" w:rsidR="00DF07D6" w:rsidRPr="00C60561" w:rsidRDefault="00DF07D6" w:rsidP="00774542">
            <w:pPr>
              <w:pStyle w:val="TAL"/>
              <w:snapToGrid w:val="0"/>
              <w:spacing w:line="360" w:lineRule="auto"/>
              <w:rPr>
                <w:rFonts w:eastAsiaTheme="minorEastAsia" w:cs="Arial"/>
                <w:lang w:eastAsia="zh-CN"/>
              </w:rPr>
            </w:pPr>
            <w:r w:rsidRPr="00C60561">
              <w:rPr>
                <w:rFonts w:eastAsia="MS Mincho" w:cs="Arial"/>
                <w:lang w:eastAsia="ja-JP"/>
              </w:rPr>
              <w:t>Around 4</w:t>
            </w:r>
            <w:r w:rsidRPr="00C60561">
              <w:rPr>
                <w:rFonts w:eastAsiaTheme="minorEastAsia" w:cs="Arial"/>
                <w:lang w:eastAsia="zh-CN"/>
              </w:rPr>
              <w:t xml:space="preserve"> </w:t>
            </w:r>
            <w:r w:rsidRPr="00C60561">
              <w:rPr>
                <w:rFonts w:eastAsia="MS Mincho" w:cs="Arial"/>
                <w:lang w:eastAsia="ja-JP"/>
              </w:rPr>
              <w:t xml:space="preserve">GHz: Up to </w:t>
            </w:r>
            <w:r w:rsidRPr="00C60561">
              <w:rPr>
                <w:rFonts w:eastAsiaTheme="minorEastAsia" w:cs="Arial"/>
                <w:lang w:eastAsia="zh-CN"/>
              </w:rPr>
              <w:t>[</w:t>
            </w:r>
            <w:r w:rsidRPr="00C60561">
              <w:rPr>
                <w:rFonts w:eastAsia="MS Mincho" w:cs="Arial"/>
                <w:lang w:eastAsia="ja-JP"/>
              </w:rPr>
              <w:t>200</w:t>
            </w:r>
            <w:r w:rsidRPr="00C60561">
              <w:rPr>
                <w:rFonts w:eastAsiaTheme="minorEastAsia" w:cs="Arial"/>
                <w:lang w:eastAsia="zh-CN"/>
              </w:rPr>
              <w:t xml:space="preserve">] </w:t>
            </w:r>
            <w:r w:rsidRPr="00C60561">
              <w:rPr>
                <w:rFonts w:eastAsia="MS Mincho" w:cs="Arial"/>
                <w:lang w:eastAsia="ja-JP"/>
              </w:rPr>
              <w:t>MHz (DL+UL)</w:t>
            </w:r>
            <w:r w:rsidRPr="00C60561">
              <w:rPr>
                <w:rFonts w:eastAsiaTheme="minorEastAsia" w:cs="Arial"/>
                <w:lang w:eastAsia="zh-CN"/>
              </w:rPr>
              <w:t xml:space="preserve"> </w:t>
            </w:r>
            <w:del w:id="13" w:author="Francesco Pica" w:date="2025-09-02T14:44:00Z" w16du:dateUtc="2025-09-02T21:44:00Z">
              <w:r w:rsidRPr="00C60561" w:rsidDel="00022864">
                <w:rPr>
                  <w:rFonts w:eastAsiaTheme="minorEastAsia" w:cs="Arial"/>
                  <w:lang w:eastAsia="zh-CN"/>
                </w:rPr>
                <w:delText>NOTE3</w:delText>
              </w:r>
            </w:del>
          </w:p>
          <w:p w14:paraId="2A403AE8" w14:textId="1C30E796" w:rsidR="00DF07D6" w:rsidDel="000C13A1" w:rsidRDefault="00DF07D6" w:rsidP="00774542">
            <w:pPr>
              <w:pStyle w:val="TAL"/>
              <w:snapToGrid w:val="0"/>
              <w:spacing w:line="360" w:lineRule="auto"/>
              <w:rPr>
                <w:del w:id="14" w:author="Francesco Pica" w:date="2025-08-13T11:33:00Z" w16du:dateUtc="2025-08-13T18:33:00Z"/>
                <w:rFonts w:eastAsiaTheme="minorEastAsia" w:cs="Arial"/>
                <w:lang w:eastAsia="zh-CN"/>
              </w:rPr>
            </w:pPr>
            <w:r w:rsidRPr="00C60561">
              <w:rPr>
                <w:rFonts w:eastAsia="MS Mincho" w:cs="Arial"/>
                <w:lang w:eastAsia="ja-JP"/>
              </w:rPr>
              <w:t xml:space="preserve">Around </w:t>
            </w:r>
            <w:r w:rsidRPr="00C60561">
              <w:rPr>
                <w:rFonts w:eastAsia="DengXian" w:cs="Arial"/>
                <w:lang w:eastAsia="zh-CN"/>
              </w:rPr>
              <w:t xml:space="preserve">7 </w:t>
            </w:r>
            <w:r w:rsidRPr="00C60561">
              <w:rPr>
                <w:rFonts w:eastAsia="MS Mincho" w:cs="Arial"/>
                <w:lang w:eastAsia="ja-JP"/>
              </w:rPr>
              <w:t>GHz:</w:t>
            </w:r>
            <w:r w:rsidRPr="00C60561">
              <w:rPr>
                <w:rFonts w:eastAsia="DengXian" w:cs="Arial"/>
                <w:lang w:eastAsia="zh-CN"/>
              </w:rPr>
              <w:t xml:space="preserve"> Up to [400] MHz (DL+UL) </w:t>
            </w:r>
            <w:del w:id="15" w:author="Francesco Pica" w:date="2025-09-02T14:44:00Z" w16du:dateUtc="2025-09-02T21:44:00Z">
              <w:r w:rsidRPr="00C60561" w:rsidDel="00022864">
                <w:rPr>
                  <w:rFonts w:eastAsiaTheme="minorEastAsia" w:cs="Arial"/>
                  <w:lang w:eastAsia="zh-CN"/>
                </w:rPr>
                <w:delText>NOTE3</w:delText>
              </w:r>
            </w:del>
          </w:p>
          <w:p w14:paraId="012CCD0B" w14:textId="03D5190A" w:rsidR="000C13A1" w:rsidRPr="00576D0B" w:rsidRDefault="00576D0B" w:rsidP="00774542">
            <w:pPr>
              <w:pStyle w:val="TAL"/>
              <w:snapToGrid w:val="0"/>
              <w:spacing w:line="360" w:lineRule="auto"/>
              <w:rPr>
                <w:ins w:id="16" w:author="Francesco Pica" w:date="2025-08-13T15:55:00Z" w16du:dateUtc="2025-08-13T22:55:00Z"/>
                <w:rFonts w:eastAsiaTheme="minorEastAsia" w:cs="Arial"/>
                <w:lang w:eastAsia="zh-CN"/>
              </w:rPr>
            </w:pPr>
            <w:ins w:id="17" w:author="Francesco Pica" w:date="2025-08-13T17:07:00Z" w16du:dateUtc="2025-08-14T00:07:00Z">
              <w:r w:rsidRPr="00C60561">
                <w:rPr>
                  <w:rFonts w:eastAsia="MS Mincho" w:cs="Arial"/>
                  <w:lang w:eastAsia="ja-JP"/>
                </w:rPr>
                <w:t xml:space="preserve">Around </w:t>
              </w:r>
              <w:r>
                <w:rPr>
                  <w:rFonts w:eastAsia="MS Mincho" w:cs="Arial"/>
                  <w:lang w:eastAsia="ja-JP"/>
                </w:rPr>
                <w:t>15</w:t>
              </w:r>
              <w:r w:rsidRPr="00C60561">
                <w:rPr>
                  <w:rFonts w:eastAsia="DengXian" w:cs="Arial"/>
                  <w:lang w:eastAsia="zh-CN"/>
                </w:rPr>
                <w:t xml:space="preserve"> </w:t>
              </w:r>
              <w:r w:rsidRPr="00C60561">
                <w:rPr>
                  <w:rFonts w:eastAsia="MS Mincho" w:cs="Arial"/>
                  <w:lang w:eastAsia="ja-JP"/>
                </w:rPr>
                <w:t>GHz:</w:t>
              </w:r>
              <w:r w:rsidRPr="00C60561">
                <w:rPr>
                  <w:rFonts w:eastAsia="DengXian" w:cs="Arial"/>
                  <w:lang w:eastAsia="zh-CN"/>
                </w:rPr>
                <w:t xml:space="preserve"> Up to [400] MHz (DL+UL)</w:t>
              </w:r>
            </w:ins>
          </w:p>
          <w:p w14:paraId="7D20AFAB" w14:textId="73637C10" w:rsidR="00DF07D6" w:rsidRPr="00C60561" w:rsidRDefault="00DF07D6" w:rsidP="00774542">
            <w:pPr>
              <w:pStyle w:val="TAL"/>
              <w:snapToGrid w:val="0"/>
              <w:spacing w:line="360" w:lineRule="auto"/>
              <w:rPr>
                <w:rFonts w:eastAsiaTheme="minorEastAsia" w:cs="Arial"/>
                <w:lang w:eastAsia="zh-CN"/>
              </w:rPr>
            </w:pPr>
            <w:r w:rsidRPr="00C60561">
              <w:rPr>
                <w:rFonts w:eastAsia="MS Mincho" w:cs="Arial"/>
                <w:lang w:eastAsia="ja-JP"/>
              </w:rPr>
              <w:t>Arou</w:t>
            </w:r>
            <w:r w:rsidRPr="00C60561">
              <w:rPr>
                <w:rFonts w:eastAsia="DengXian" w:cs="Arial"/>
                <w:lang w:eastAsia="zh-CN"/>
              </w:rPr>
              <w:t xml:space="preserve">nd 30 GHz: [1]GHz (DL+UL) </w:t>
            </w:r>
            <w:r w:rsidRPr="00C60561">
              <w:rPr>
                <w:rFonts w:eastAsiaTheme="minorEastAsia" w:cs="Arial"/>
                <w:lang w:eastAsia="zh-CN"/>
              </w:rPr>
              <w:t>NOTE3</w:t>
            </w:r>
          </w:p>
        </w:tc>
      </w:tr>
      <w:tr w:rsidR="00DF07D6" w:rsidRPr="006964B7" w14:paraId="17A23445" w14:textId="77777777" w:rsidTr="00774542">
        <w:tc>
          <w:tcPr>
            <w:tcW w:w="1896" w:type="dxa"/>
            <w:shd w:val="clear" w:color="auto" w:fill="FFFFFF"/>
          </w:tcPr>
          <w:p w14:paraId="23003CDF"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Layout</w:t>
            </w:r>
          </w:p>
        </w:tc>
        <w:tc>
          <w:tcPr>
            <w:tcW w:w="7460" w:type="dxa"/>
            <w:shd w:val="clear" w:color="auto" w:fill="FFFFFF"/>
          </w:tcPr>
          <w:p w14:paraId="5B2C02FD"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Single layer:</w:t>
            </w:r>
          </w:p>
          <w:p w14:paraId="1BCC1BC7" w14:textId="77777777" w:rsidR="00DF07D6" w:rsidRDefault="00DF07D6" w:rsidP="00774542">
            <w:pPr>
              <w:pStyle w:val="TAL"/>
              <w:snapToGrid w:val="0"/>
              <w:spacing w:line="360" w:lineRule="auto"/>
              <w:rPr>
                <w:ins w:id="18" w:author="Francesco Pica" w:date="2025-08-13T11:55:00Z" w16du:dateUtc="2025-08-13T18:55:00Z"/>
                <w:rFonts w:cs="Arial"/>
                <w:lang w:eastAsia="zh-CN"/>
              </w:rPr>
            </w:pPr>
            <w:r w:rsidRPr="00C60561">
              <w:rPr>
                <w:rFonts w:cs="Arial"/>
                <w:lang w:eastAsia="zh-CN"/>
              </w:rPr>
              <w:t>- Indoor floor</w:t>
            </w:r>
            <w:r w:rsidRPr="00C60561">
              <w:rPr>
                <w:rFonts w:eastAsiaTheme="minorEastAsia" w:cs="Arial"/>
                <w:lang w:eastAsia="zh-CN"/>
              </w:rPr>
              <w:t xml:space="preserve"> </w:t>
            </w:r>
            <w:r w:rsidRPr="00C60561">
              <w:rPr>
                <w:rFonts w:cs="Arial"/>
                <w:lang w:eastAsia="zh-CN"/>
              </w:rPr>
              <w:t>(Open office)</w:t>
            </w:r>
          </w:p>
          <w:p w14:paraId="427B84CB" w14:textId="14E726EC" w:rsidR="00D13B72" w:rsidRPr="001C10BC" w:rsidRDefault="00D13B72" w:rsidP="00774542">
            <w:pPr>
              <w:pStyle w:val="TAL"/>
              <w:snapToGrid w:val="0"/>
              <w:spacing w:line="360" w:lineRule="auto"/>
              <w:rPr>
                <w:rFonts w:eastAsiaTheme="minorEastAsia" w:cs="Arial"/>
                <w:lang w:eastAsia="zh-CN"/>
              </w:rPr>
            </w:pPr>
            <w:ins w:id="19" w:author="Francesco Pica" w:date="2025-08-13T11:55:00Z" w16du:dateUtc="2025-08-13T18:55:00Z">
              <w:r>
                <w:rPr>
                  <w:rFonts w:cs="Arial"/>
                  <w:lang w:eastAsia="zh-CN"/>
                </w:rPr>
                <w:t>NOTE</w:t>
              </w:r>
              <w:r w:rsidR="004A2F74">
                <w:rPr>
                  <w:rFonts w:cs="Arial"/>
                  <w:lang w:eastAsia="zh-CN"/>
                </w:rPr>
                <w:t xml:space="preserve">: </w:t>
              </w:r>
            </w:ins>
            <w:ins w:id="20" w:author="Francesco Pica" w:date="2025-08-13T12:55:00Z" w16du:dateUtc="2025-08-13T19:55:00Z">
              <w:r w:rsidR="00627440">
                <w:rPr>
                  <w:rFonts w:eastAsiaTheme="minorEastAsia" w:cs="Arial"/>
                  <w:lang w:eastAsia="zh-CN"/>
                </w:rPr>
                <w:t>co-located layout</w:t>
              </w:r>
              <w:r w:rsidR="00627440" w:rsidRPr="00C60561">
                <w:rPr>
                  <w:rFonts w:eastAsiaTheme="minorEastAsia" w:cs="Arial"/>
                  <w:lang w:eastAsia="zh-CN"/>
                </w:rPr>
                <w:t xml:space="preserve"> </w:t>
              </w:r>
              <w:r w:rsidR="001D7263">
                <w:rPr>
                  <w:rFonts w:eastAsiaTheme="minorEastAsia" w:cs="Arial"/>
                  <w:lang w:eastAsia="zh-CN"/>
                </w:rPr>
                <w:t xml:space="preserve">is assumed </w:t>
              </w:r>
              <w:r w:rsidR="00627440">
                <w:rPr>
                  <w:rFonts w:eastAsiaTheme="minorEastAsia" w:cs="Arial"/>
                  <w:lang w:eastAsia="zh-CN"/>
                </w:rPr>
                <w:t xml:space="preserve">for </w:t>
              </w:r>
            </w:ins>
            <w:ins w:id="21" w:author="Francesco Pica" w:date="2025-08-13T11:55:00Z" w16du:dateUtc="2025-08-13T18:55:00Z">
              <w:r w:rsidR="004A2F74" w:rsidRPr="00C60561">
                <w:rPr>
                  <w:rFonts w:eastAsiaTheme="minorEastAsia" w:cs="Arial"/>
                  <w:lang w:eastAsia="zh-CN"/>
                </w:rPr>
                <w:t>Around 4GHz+Around 7GHz</w:t>
              </w:r>
              <w:r w:rsidR="004A2F74">
                <w:rPr>
                  <w:rFonts w:eastAsiaTheme="minorEastAsia" w:cs="Arial"/>
                  <w:lang w:eastAsia="zh-CN"/>
                </w:rPr>
                <w:t xml:space="preserve"> </w:t>
              </w:r>
            </w:ins>
          </w:p>
        </w:tc>
      </w:tr>
      <w:tr w:rsidR="00DF07D6" w:rsidRPr="006964B7" w14:paraId="066FBE64" w14:textId="77777777" w:rsidTr="00774542">
        <w:tc>
          <w:tcPr>
            <w:tcW w:w="1896" w:type="dxa"/>
            <w:shd w:val="clear" w:color="auto" w:fill="FFFFFF"/>
          </w:tcPr>
          <w:p w14:paraId="44BBEA59"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ISD</w:t>
            </w:r>
          </w:p>
        </w:tc>
        <w:tc>
          <w:tcPr>
            <w:tcW w:w="7460" w:type="dxa"/>
            <w:shd w:val="clear" w:color="auto" w:fill="FFFFFF"/>
          </w:tcPr>
          <w:p w14:paraId="781A2368" w14:textId="77777777"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20m</w:t>
            </w:r>
            <w:r w:rsidRPr="00C60561">
              <w:rPr>
                <w:rFonts w:eastAsiaTheme="minorEastAsia" w:cs="Arial"/>
                <w:lang w:eastAsia="zh-CN"/>
              </w:rPr>
              <w:t xml:space="preserve"> for around 30GHz</w:t>
            </w:r>
          </w:p>
          <w:p w14:paraId="1DCD4D23" w14:textId="77777777" w:rsidR="00DF07D6" w:rsidRPr="00C60561" w:rsidRDefault="00DF07D6" w:rsidP="00774542">
            <w:pPr>
              <w:pStyle w:val="TAL"/>
              <w:snapToGrid w:val="0"/>
              <w:spacing w:line="360" w:lineRule="auto"/>
              <w:rPr>
                <w:rFonts w:eastAsiaTheme="minorEastAsia" w:cs="Arial"/>
                <w:lang w:eastAsia="zh-CN"/>
              </w:rPr>
            </w:pPr>
            <w:r w:rsidRPr="00C60561">
              <w:rPr>
                <w:rFonts w:eastAsiaTheme="minorEastAsia" w:cs="Arial"/>
                <w:lang w:eastAsia="zh-CN"/>
              </w:rPr>
              <w:t>TBD on other carrier frequencies</w:t>
            </w:r>
          </w:p>
          <w:p w14:paraId="6814F108"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 xml:space="preserve">(Equivalent to </w:t>
            </w:r>
            <w:r w:rsidRPr="00C60561">
              <w:rPr>
                <w:rFonts w:eastAsiaTheme="minorEastAsia" w:cs="Arial"/>
                <w:lang w:eastAsia="zh-CN"/>
              </w:rPr>
              <w:t>[</w:t>
            </w:r>
            <w:r w:rsidRPr="00C60561">
              <w:rPr>
                <w:rFonts w:cs="Arial"/>
                <w:lang w:eastAsia="zh-CN"/>
              </w:rPr>
              <w:t>12</w:t>
            </w:r>
            <w:r w:rsidRPr="00C60561">
              <w:rPr>
                <w:rFonts w:eastAsiaTheme="minorEastAsia" w:cs="Arial"/>
                <w:lang w:eastAsia="zh-CN"/>
              </w:rPr>
              <w:t>]</w:t>
            </w:r>
            <w:r w:rsidRPr="00C60561">
              <w:rPr>
                <w:rFonts w:cs="Arial"/>
                <w:lang w:eastAsia="zh-CN"/>
              </w:rPr>
              <w:t>TRxPs per 120m x 50m)</w:t>
            </w:r>
          </w:p>
        </w:tc>
      </w:tr>
      <w:tr w:rsidR="00DF07D6" w:rsidRPr="006964B7" w14:paraId="1FAAA77C" w14:textId="77777777" w:rsidTr="00774542">
        <w:tc>
          <w:tcPr>
            <w:tcW w:w="1896" w:type="dxa"/>
            <w:shd w:val="clear" w:color="auto" w:fill="FFFFFF"/>
          </w:tcPr>
          <w:p w14:paraId="07E7A6D2"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 xml:space="preserve">BS antenna elements </w:t>
            </w:r>
          </w:p>
        </w:tc>
        <w:tc>
          <w:tcPr>
            <w:tcW w:w="7460" w:type="dxa"/>
            <w:shd w:val="clear" w:color="auto" w:fill="FFFFFF"/>
          </w:tcPr>
          <w:p w14:paraId="5CF78B5F" w14:textId="77777777" w:rsidR="00DF07D6" w:rsidRPr="00C60561" w:rsidRDefault="00DF07D6" w:rsidP="00774542">
            <w:pPr>
              <w:pStyle w:val="TAL"/>
              <w:snapToGrid w:val="0"/>
              <w:spacing w:line="360" w:lineRule="auto"/>
              <w:rPr>
                <w:rFonts w:eastAsiaTheme="minorEastAsia" w:cs="Arial"/>
                <w:lang w:eastAsia="zh-CN"/>
              </w:rPr>
            </w:pPr>
            <w:r w:rsidRPr="00C60561">
              <w:rPr>
                <w:rFonts w:eastAsiaTheme="minorEastAsia" w:cs="Arial"/>
                <w:lang w:eastAsia="zh-CN"/>
              </w:rPr>
              <w:t>TBD</w:t>
            </w:r>
          </w:p>
        </w:tc>
      </w:tr>
      <w:tr w:rsidR="00DF07D6" w:rsidRPr="006964B7" w14:paraId="28824781" w14:textId="77777777" w:rsidTr="00774542">
        <w:tc>
          <w:tcPr>
            <w:tcW w:w="1896" w:type="dxa"/>
            <w:shd w:val="clear" w:color="auto" w:fill="FFFFFF"/>
          </w:tcPr>
          <w:p w14:paraId="70E81011" w14:textId="77777777"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 xml:space="preserve">UE antenna elements </w:t>
            </w:r>
          </w:p>
        </w:tc>
        <w:tc>
          <w:tcPr>
            <w:tcW w:w="7460" w:type="dxa"/>
            <w:shd w:val="clear" w:color="auto" w:fill="FFFFFF"/>
          </w:tcPr>
          <w:p w14:paraId="11BD5C15" w14:textId="77777777" w:rsidR="00DF07D6" w:rsidRPr="00C60561" w:rsidRDefault="00DF07D6" w:rsidP="00774542">
            <w:pPr>
              <w:pStyle w:val="TAL"/>
              <w:snapToGrid w:val="0"/>
              <w:spacing w:line="360" w:lineRule="auto"/>
              <w:rPr>
                <w:rFonts w:eastAsiaTheme="minorEastAsia" w:cs="Arial"/>
                <w:lang w:eastAsia="zh-CN"/>
              </w:rPr>
            </w:pPr>
            <w:r w:rsidRPr="00C60561">
              <w:rPr>
                <w:rFonts w:eastAsiaTheme="minorEastAsia" w:cs="Arial"/>
                <w:lang w:eastAsia="zh-CN"/>
              </w:rPr>
              <w:t>TBD</w:t>
            </w:r>
          </w:p>
        </w:tc>
      </w:tr>
      <w:tr w:rsidR="00DF07D6" w:rsidRPr="006964B7" w14:paraId="2977828D" w14:textId="77777777" w:rsidTr="00774542">
        <w:tc>
          <w:tcPr>
            <w:tcW w:w="1896" w:type="dxa"/>
            <w:shd w:val="clear" w:color="auto" w:fill="FFFFFF"/>
          </w:tcPr>
          <w:p w14:paraId="28FDEA58"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User distribution and UE speed</w:t>
            </w:r>
          </w:p>
        </w:tc>
        <w:tc>
          <w:tcPr>
            <w:tcW w:w="7460" w:type="dxa"/>
            <w:shd w:val="clear" w:color="auto" w:fill="FFFFFF"/>
          </w:tcPr>
          <w:p w14:paraId="3013FA93"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100% Indoor, 3km/h,</w:t>
            </w:r>
          </w:p>
          <w:p w14:paraId="0980B39F" w14:textId="4AC200F0" w:rsidR="00DF07D6" w:rsidRPr="00C60561" w:rsidRDefault="00DF07D6" w:rsidP="00774542">
            <w:pPr>
              <w:pStyle w:val="TAL"/>
              <w:snapToGrid w:val="0"/>
              <w:spacing w:line="360" w:lineRule="auto"/>
              <w:rPr>
                <w:rFonts w:eastAsiaTheme="minorEastAsia" w:cs="Arial"/>
                <w:lang w:eastAsia="zh-CN"/>
              </w:rPr>
            </w:pPr>
            <w:r w:rsidRPr="00C60561">
              <w:rPr>
                <w:rFonts w:eastAsiaTheme="minorEastAsia" w:cs="Arial"/>
                <w:lang w:eastAsia="zh-CN"/>
              </w:rPr>
              <w:t>[</w:t>
            </w:r>
            <w:r w:rsidRPr="00C60561">
              <w:rPr>
                <w:rFonts w:cs="Arial"/>
                <w:lang w:eastAsia="zh-CN"/>
              </w:rPr>
              <w:t>10</w:t>
            </w:r>
            <w:r w:rsidRPr="00C60561">
              <w:rPr>
                <w:rFonts w:eastAsiaTheme="minorEastAsia" w:cs="Arial"/>
                <w:lang w:eastAsia="zh-CN"/>
              </w:rPr>
              <w:t>]</w:t>
            </w:r>
            <w:r w:rsidRPr="00C60561">
              <w:rPr>
                <w:rFonts w:cs="Arial"/>
                <w:lang w:eastAsia="zh-CN"/>
              </w:rPr>
              <w:t xml:space="preserve"> users per TRxP</w:t>
            </w:r>
            <w:r w:rsidRPr="00C60561">
              <w:rPr>
                <w:rFonts w:eastAsiaTheme="minorEastAsia" w:cs="Arial"/>
                <w:lang w:eastAsia="zh-CN"/>
              </w:rPr>
              <w:t xml:space="preserve">  </w:t>
            </w:r>
            <w:del w:id="22" w:author="Francesco Pica" w:date="2025-09-02T14:45:00Z" w16du:dateUtc="2025-09-02T21:45:00Z">
              <w:r w:rsidRPr="00C60561" w:rsidDel="00022864">
                <w:rPr>
                  <w:rFonts w:eastAsiaTheme="minorEastAsia" w:cs="Arial"/>
                  <w:lang w:eastAsia="zh-CN"/>
                </w:rPr>
                <w:delText>NOTE4</w:delText>
              </w:r>
            </w:del>
          </w:p>
        </w:tc>
      </w:tr>
      <w:tr w:rsidR="00DF07D6" w:rsidRPr="006964B7" w14:paraId="2268CB2A" w14:textId="77777777" w:rsidTr="00774542">
        <w:tc>
          <w:tcPr>
            <w:tcW w:w="1896" w:type="dxa"/>
            <w:shd w:val="clear" w:color="auto" w:fill="FFFFFF"/>
          </w:tcPr>
          <w:p w14:paraId="68D82001" w14:textId="77777777" w:rsidR="00DF07D6" w:rsidRPr="00C60561" w:rsidRDefault="00DF07D6" w:rsidP="00774542">
            <w:pPr>
              <w:pStyle w:val="TAL"/>
              <w:snapToGrid w:val="0"/>
              <w:spacing w:line="360" w:lineRule="auto"/>
              <w:rPr>
                <w:rFonts w:cs="Arial"/>
                <w:lang w:eastAsia="zh-CN"/>
              </w:rPr>
            </w:pPr>
            <w:r w:rsidRPr="00C60561">
              <w:rPr>
                <w:rFonts w:cs="Arial"/>
                <w:lang w:eastAsia="zh-CN"/>
              </w:rPr>
              <w:t>Service profile</w:t>
            </w:r>
          </w:p>
        </w:tc>
        <w:tc>
          <w:tcPr>
            <w:tcW w:w="7460" w:type="dxa"/>
            <w:shd w:val="clear" w:color="auto" w:fill="FFFFFF"/>
          </w:tcPr>
          <w:p w14:paraId="4650BCD3" w14:textId="77777777" w:rsidR="00DF07D6" w:rsidRPr="00C60561" w:rsidRDefault="00DF07D6" w:rsidP="00774542">
            <w:pPr>
              <w:pStyle w:val="TAL"/>
              <w:snapToGrid w:val="0"/>
              <w:spacing w:line="360" w:lineRule="auto"/>
              <w:rPr>
                <w:rFonts w:eastAsiaTheme="minorEastAsia" w:cs="Arial"/>
                <w:lang w:eastAsia="zh-CN"/>
              </w:rPr>
            </w:pPr>
            <w:r w:rsidRPr="00C60561">
              <w:rPr>
                <w:rFonts w:cs="Arial"/>
                <w:lang w:eastAsia="zh-CN"/>
              </w:rPr>
              <w:t>NOTE:</w:t>
            </w:r>
            <w:r w:rsidRPr="00C60561">
              <w:rPr>
                <w:rFonts w:cs="Arial"/>
                <w:lang w:eastAsia="zh-CN"/>
              </w:rPr>
              <w:tab/>
              <w:t xml:space="preserve">Whether to use full buffer traffic or non-full-buffer traffic depends on the evaluation methodology adopted for each KPI. </w:t>
            </w:r>
          </w:p>
        </w:tc>
      </w:tr>
    </w:tbl>
    <w:p w14:paraId="664882CA" w14:textId="77777777" w:rsidR="00D21DB4" w:rsidRPr="00DF07D6" w:rsidRDefault="00D21DB4" w:rsidP="007246A8">
      <w:pPr>
        <w:rPr>
          <w:lang w:eastAsia="zh-CN"/>
        </w:rPr>
      </w:pPr>
    </w:p>
    <w:p w14:paraId="4369CC03" w14:textId="30866171" w:rsidR="002A6C9D" w:rsidRDefault="002A6C9D" w:rsidP="002A6C9D">
      <w:pPr>
        <w:pStyle w:val="Heading2"/>
        <w:rPr>
          <w:lang w:eastAsia="zh-CN"/>
        </w:rPr>
      </w:pPr>
      <w:r w:rsidRPr="007F023A">
        <w:rPr>
          <w:lang w:eastAsia="zh-CN"/>
        </w:rPr>
        <w:t>4</w:t>
      </w:r>
      <w:r w:rsidRPr="007F023A">
        <w:t>.</w:t>
      </w:r>
      <w:r w:rsidRPr="007F023A">
        <w:rPr>
          <w:lang w:eastAsia="zh-CN"/>
        </w:rPr>
        <w:t>2</w:t>
      </w:r>
      <w:r w:rsidRPr="007F023A">
        <w:tab/>
      </w:r>
      <w:r w:rsidRPr="007F023A">
        <w:rPr>
          <w:lang w:eastAsia="zh-CN"/>
        </w:rPr>
        <w:t>Dense urban</w:t>
      </w:r>
    </w:p>
    <w:p w14:paraId="4262556A" w14:textId="77777777" w:rsidR="009B55CB" w:rsidRPr="004B6E81" w:rsidRDefault="009B55CB" w:rsidP="004B6E81">
      <w:pPr>
        <w:overflowPunct w:val="0"/>
        <w:autoSpaceDE w:val="0"/>
        <w:autoSpaceDN w:val="0"/>
        <w:adjustRightInd w:val="0"/>
        <w:textAlignment w:val="baseline"/>
      </w:pPr>
      <w:r w:rsidRPr="004B6E81">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51738F8F" w14:textId="77777777" w:rsidR="009B55CB" w:rsidRPr="004B6E81" w:rsidRDefault="009B55CB" w:rsidP="004B6E81">
      <w:pPr>
        <w:overflowPunct w:val="0"/>
        <w:autoSpaceDE w:val="0"/>
        <w:autoSpaceDN w:val="0"/>
        <w:adjustRightInd w:val="0"/>
        <w:textAlignment w:val="baseline"/>
      </w:pPr>
      <w:r w:rsidRPr="004B6E81">
        <w:t xml:space="preserve">Some of its attributes are listed in Table </w:t>
      </w:r>
      <w:r w:rsidRPr="004B6E81">
        <w:rPr>
          <w:rFonts w:hint="eastAsia"/>
        </w:rPr>
        <w:t>4.2</w:t>
      </w:r>
      <w:r w:rsidRPr="004B6E81">
        <w:t>.</w:t>
      </w:r>
    </w:p>
    <w:p w14:paraId="433D8797" w14:textId="77777777" w:rsidR="00E23254" w:rsidRPr="006C46A9" w:rsidRDefault="00E23254" w:rsidP="00E23254">
      <w:pPr>
        <w:pStyle w:val="TH"/>
        <w:snapToGrid w:val="0"/>
        <w:spacing w:before="0" w:after="0" w:line="360" w:lineRule="auto"/>
        <w:rPr>
          <w:rFonts w:cs="Arial"/>
          <w:lang w:eastAsia="zh-CN"/>
        </w:rPr>
      </w:pPr>
      <w:r w:rsidRPr="006C46A9">
        <w:rPr>
          <w:rFonts w:cs="Arial"/>
          <w:lang w:eastAsia="zh-CN"/>
        </w:rPr>
        <w:lastRenderedPageBreak/>
        <w:t xml:space="preserve">Table </w:t>
      </w:r>
      <w:r w:rsidRPr="006C46A9">
        <w:rPr>
          <w:rFonts w:eastAsiaTheme="minorEastAsia" w:cs="Arial"/>
          <w:lang w:eastAsia="zh-CN"/>
        </w:rPr>
        <w:t>4.2</w:t>
      </w:r>
      <w:r w:rsidRPr="006C46A9">
        <w:rPr>
          <w:rFonts w:cs="Arial"/>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E23254" w:rsidRPr="006C46A9" w14:paraId="4515BA28" w14:textId="77777777" w:rsidTr="00774542">
        <w:trPr>
          <w:trHeight w:val="177"/>
        </w:trPr>
        <w:tc>
          <w:tcPr>
            <w:tcW w:w="1863" w:type="dxa"/>
            <w:tcBorders>
              <w:bottom w:val="single" w:sz="4" w:space="0" w:color="auto"/>
            </w:tcBorders>
          </w:tcPr>
          <w:p w14:paraId="2A877643" w14:textId="77777777" w:rsidR="00E23254" w:rsidRPr="006C46A9" w:rsidRDefault="00E23254" w:rsidP="00774542">
            <w:pPr>
              <w:pStyle w:val="TAH"/>
              <w:snapToGrid w:val="0"/>
              <w:spacing w:line="360" w:lineRule="auto"/>
              <w:rPr>
                <w:rFonts w:cs="Arial"/>
                <w:lang w:eastAsia="zh-CN"/>
              </w:rPr>
            </w:pPr>
            <w:r w:rsidRPr="006C46A9">
              <w:rPr>
                <w:rFonts w:cs="Arial"/>
                <w:lang w:eastAsia="zh-CN"/>
              </w:rPr>
              <w:t>Attributes</w:t>
            </w:r>
          </w:p>
        </w:tc>
        <w:tc>
          <w:tcPr>
            <w:tcW w:w="7493" w:type="dxa"/>
            <w:tcBorders>
              <w:bottom w:val="single" w:sz="4" w:space="0" w:color="auto"/>
            </w:tcBorders>
          </w:tcPr>
          <w:p w14:paraId="29D0A9FB" w14:textId="77777777" w:rsidR="00E23254" w:rsidRPr="006C46A9" w:rsidRDefault="00E23254" w:rsidP="00774542">
            <w:pPr>
              <w:pStyle w:val="TAH"/>
              <w:snapToGrid w:val="0"/>
              <w:spacing w:line="360" w:lineRule="auto"/>
              <w:rPr>
                <w:rFonts w:cs="Arial"/>
                <w:lang w:eastAsia="zh-CN"/>
              </w:rPr>
            </w:pPr>
            <w:r w:rsidRPr="006C46A9">
              <w:rPr>
                <w:rFonts w:cs="Arial"/>
                <w:lang w:eastAsia="zh-CN"/>
              </w:rPr>
              <w:t>Values or assumptions</w:t>
            </w:r>
          </w:p>
        </w:tc>
      </w:tr>
      <w:tr w:rsidR="00E23254" w:rsidRPr="006C46A9" w14:paraId="5E32ECBE" w14:textId="77777777" w:rsidTr="00774542">
        <w:tc>
          <w:tcPr>
            <w:tcW w:w="1863" w:type="dxa"/>
            <w:shd w:val="clear" w:color="auto" w:fill="FFFFFF"/>
          </w:tcPr>
          <w:p w14:paraId="6D935E4E"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Carrier Frequency</w:t>
            </w:r>
          </w:p>
          <w:p w14:paraId="4995C501" w14:textId="3DB52177" w:rsidR="00E23254" w:rsidRPr="006C46A9" w:rsidRDefault="00E23254" w:rsidP="00774542">
            <w:pPr>
              <w:pStyle w:val="TAL"/>
              <w:snapToGrid w:val="0"/>
              <w:spacing w:line="360" w:lineRule="auto"/>
              <w:rPr>
                <w:rFonts w:cs="Arial"/>
                <w:lang w:eastAsia="zh-CN"/>
              </w:rPr>
            </w:pPr>
            <w:del w:id="23" w:author="Francesco Pica" w:date="2025-09-02T14:45:00Z" w16du:dateUtc="2025-09-02T21:45:00Z">
              <w:r w:rsidRPr="006C46A9" w:rsidDel="00722013">
                <w:rPr>
                  <w:rFonts w:cs="Arial"/>
                  <w:lang w:eastAsia="zh-CN"/>
                </w:rPr>
                <w:delText>NOTE1</w:delText>
              </w:r>
            </w:del>
          </w:p>
        </w:tc>
        <w:tc>
          <w:tcPr>
            <w:tcW w:w="7493" w:type="dxa"/>
            <w:shd w:val="clear" w:color="auto" w:fill="FFFFFF"/>
          </w:tcPr>
          <w:p w14:paraId="11B39C25" w14:textId="77777777" w:rsidR="00E23254" w:rsidRPr="006C46A9" w:rsidRDefault="00E23254" w:rsidP="00774542">
            <w:pPr>
              <w:pStyle w:val="TAL"/>
              <w:snapToGrid w:val="0"/>
              <w:spacing w:line="360" w:lineRule="auto"/>
              <w:rPr>
                <w:rFonts w:eastAsia="DengXian" w:cs="Arial"/>
                <w:lang w:eastAsia="zh-CN"/>
              </w:rPr>
            </w:pPr>
            <w:r w:rsidRPr="006C46A9">
              <w:rPr>
                <w:rFonts w:eastAsia="DengXian" w:cs="Arial"/>
                <w:lang w:eastAsia="zh-CN"/>
              </w:rPr>
              <w:t xml:space="preserve">Around 2GHz </w:t>
            </w:r>
          </w:p>
          <w:p w14:paraId="3279F6AF"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DengXian" w:cs="Arial"/>
                <w:lang w:eastAsia="zh-CN"/>
              </w:rPr>
              <w:t xml:space="preserve">Around 4 GHz </w:t>
            </w:r>
          </w:p>
          <w:p w14:paraId="50A4792D" w14:textId="77777777" w:rsidR="00861177" w:rsidRDefault="00E23254" w:rsidP="00774542">
            <w:pPr>
              <w:pStyle w:val="TAL"/>
              <w:snapToGrid w:val="0"/>
              <w:spacing w:line="360" w:lineRule="auto"/>
              <w:rPr>
                <w:ins w:id="24" w:author="Francesco Pica" w:date="2025-08-13T11:29:00Z" w16du:dateUtc="2025-08-13T18:29:00Z"/>
                <w:rFonts w:cs="Arial"/>
                <w:lang w:eastAsia="zh-CN"/>
              </w:rPr>
            </w:pPr>
            <w:r w:rsidRPr="006C46A9">
              <w:rPr>
                <w:rFonts w:cs="Arial"/>
                <w:lang w:eastAsia="zh-CN"/>
              </w:rPr>
              <w:t xml:space="preserve">Around </w:t>
            </w:r>
            <w:r w:rsidRPr="006C46A9">
              <w:rPr>
                <w:rFonts w:eastAsia="DengXian" w:cs="Arial"/>
                <w:lang w:eastAsia="zh-CN"/>
              </w:rPr>
              <w:t xml:space="preserve">7 </w:t>
            </w:r>
            <w:r w:rsidRPr="006C46A9">
              <w:rPr>
                <w:rFonts w:cs="Arial"/>
                <w:lang w:eastAsia="zh-CN"/>
              </w:rPr>
              <w:t>GHz</w:t>
            </w:r>
          </w:p>
          <w:p w14:paraId="0BF956BE" w14:textId="392FAAF4" w:rsidR="00E23254" w:rsidRPr="006C46A9" w:rsidRDefault="00861177" w:rsidP="00774542">
            <w:pPr>
              <w:pStyle w:val="TAL"/>
              <w:snapToGrid w:val="0"/>
              <w:spacing w:line="360" w:lineRule="auto"/>
              <w:rPr>
                <w:rFonts w:eastAsia="DengXian" w:cs="Arial"/>
                <w:lang w:eastAsia="zh-CN"/>
              </w:rPr>
            </w:pPr>
            <w:ins w:id="25" w:author="Francesco Pica" w:date="2025-08-13T11:29:00Z" w16du:dateUtc="2025-08-13T18:29:00Z">
              <w:r w:rsidRPr="00C60561">
                <w:rPr>
                  <w:rFonts w:cs="Arial"/>
                  <w:lang w:eastAsia="zh-CN"/>
                </w:rPr>
                <w:t xml:space="preserve">Around </w:t>
              </w:r>
              <w:r>
                <w:rPr>
                  <w:rFonts w:cs="Arial"/>
                  <w:lang w:eastAsia="zh-CN"/>
                </w:rPr>
                <w:t>15</w:t>
              </w:r>
              <w:r w:rsidRPr="00C60561">
                <w:rPr>
                  <w:rFonts w:cs="Arial"/>
                  <w:lang w:eastAsia="zh-CN"/>
                </w:rPr>
                <w:t xml:space="preserve"> GHz</w:t>
              </w:r>
            </w:ins>
            <w:r w:rsidR="00E23254" w:rsidRPr="006C46A9">
              <w:rPr>
                <w:rFonts w:eastAsia="DengXian" w:cs="Arial"/>
                <w:lang w:eastAsia="zh-CN"/>
              </w:rPr>
              <w:t xml:space="preserve"> </w:t>
            </w:r>
          </w:p>
          <w:p w14:paraId="77816F37"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30GHz </w:t>
            </w:r>
          </w:p>
          <w:p w14:paraId="3B949A06"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Theme="minorEastAsia" w:cs="Arial"/>
                <w:lang w:eastAsia="zh-CN"/>
              </w:rPr>
              <w:t xml:space="preserve">4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w:t>
            </w:r>
            <w:r w:rsidRPr="006C46A9">
              <w:rPr>
                <w:rFonts w:eastAsiaTheme="minorEastAsia" w:cs="Arial"/>
                <w:lang w:eastAsia="zh-CN"/>
              </w:rPr>
              <w:t xml:space="preserve">7 </w:t>
            </w:r>
            <w:r w:rsidRPr="006C46A9">
              <w:rPr>
                <w:rFonts w:cs="Arial"/>
                <w:lang w:eastAsia="zh-CN"/>
              </w:rPr>
              <w:t>GHz</w:t>
            </w:r>
          </w:p>
          <w:p w14:paraId="4EE5BA8F" w14:textId="7A002281" w:rsidR="00E23254" w:rsidRPr="006C46A9" w:rsidRDefault="00E23254" w:rsidP="00774542">
            <w:pPr>
              <w:pStyle w:val="TAL"/>
              <w:snapToGrid w:val="0"/>
              <w:spacing w:line="360" w:lineRule="auto"/>
              <w:rPr>
                <w:rFonts w:eastAsiaTheme="minorEastAsia" w:cs="Arial"/>
                <w:lang w:eastAsia="zh-CN"/>
              </w:rPr>
            </w:pPr>
            <w:del w:id="26" w:author="Francesco Pica" w:date="2025-08-13T11:37:00Z" w16du:dateUtc="2025-08-13T18:37:00Z">
              <w:r w:rsidRPr="006C46A9" w:rsidDel="00CB22ED">
                <w:rPr>
                  <w:rFonts w:eastAsiaTheme="minorEastAsia" w:cs="Arial"/>
                  <w:lang w:eastAsia="zh-CN"/>
                </w:rPr>
                <w:delText>[Around 7GHz +Around 4GHz + Around 2GHz+Around 700MHz]</w:delText>
              </w:r>
            </w:del>
          </w:p>
        </w:tc>
      </w:tr>
      <w:tr w:rsidR="00E23254" w:rsidRPr="006C46A9" w14:paraId="54D14763" w14:textId="77777777" w:rsidTr="00774542">
        <w:tc>
          <w:tcPr>
            <w:tcW w:w="1863" w:type="dxa"/>
            <w:shd w:val="clear" w:color="auto" w:fill="FFFFFF"/>
          </w:tcPr>
          <w:p w14:paraId="62B12B55"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Aggregated system bandwidth</w:t>
            </w:r>
          </w:p>
          <w:p w14:paraId="41D854D0" w14:textId="59084F14" w:rsidR="00E23254" w:rsidRPr="006C46A9" w:rsidRDefault="00E23254" w:rsidP="00774542">
            <w:pPr>
              <w:pStyle w:val="TAL"/>
              <w:snapToGrid w:val="0"/>
              <w:spacing w:line="360" w:lineRule="auto"/>
              <w:rPr>
                <w:rFonts w:eastAsiaTheme="minorEastAsia" w:cs="Arial"/>
                <w:lang w:eastAsia="zh-CN"/>
              </w:rPr>
            </w:pPr>
            <w:del w:id="27" w:author="Francesco Pica" w:date="2025-09-02T14:45:00Z" w16du:dateUtc="2025-09-02T21:45:00Z">
              <w:r w:rsidRPr="006C46A9" w:rsidDel="00722013">
                <w:rPr>
                  <w:rFonts w:eastAsiaTheme="minorEastAsia" w:cs="Arial"/>
                  <w:lang w:eastAsia="zh-CN"/>
                </w:rPr>
                <w:delText>NOTE2</w:delText>
              </w:r>
            </w:del>
          </w:p>
        </w:tc>
        <w:tc>
          <w:tcPr>
            <w:tcW w:w="7493" w:type="dxa"/>
            <w:shd w:val="clear" w:color="auto" w:fill="FFFFFF"/>
          </w:tcPr>
          <w:p w14:paraId="233A8FD9" w14:textId="1105969F" w:rsidR="00E23254" w:rsidRPr="006C46A9" w:rsidDel="00CB22ED" w:rsidRDefault="00E23254" w:rsidP="00774542">
            <w:pPr>
              <w:pStyle w:val="TAL"/>
              <w:snapToGrid w:val="0"/>
              <w:spacing w:line="360" w:lineRule="auto"/>
              <w:rPr>
                <w:del w:id="28" w:author="Francesco Pica" w:date="2025-08-13T11:37:00Z" w16du:dateUtc="2025-08-13T18:37:00Z"/>
                <w:rFonts w:cs="Arial"/>
                <w:lang w:eastAsia="zh-CN"/>
              </w:rPr>
            </w:pPr>
            <w:del w:id="29" w:author="Francesco Pica" w:date="2025-08-13T11:37:00Z" w16du:dateUtc="2025-08-13T18:37:00Z">
              <w:r w:rsidRPr="006C46A9" w:rsidDel="00CB22ED">
                <w:rPr>
                  <w:rFonts w:cs="Arial"/>
                  <w:lang w:eastAsia="zh-CN"/>
                </w:rPr>
                <w:delText>Around 700</w:delText>
              </w:r>
              <w:r w:rsidRPr="006C46A9" w:rsidDel="00CB22ED">
                <w:rPr>
                  <w:rFonts w:eastAsiaTheme="minorEastAsia" w:cs="Arial"/>
                  <w:lang w:eastAsia="zh-CN"/>
                </w:rPr>
                <w:delText xml:space="preserve"> </w:delText>
              </w:r>
              <w:r w:rsidRPr="006C46A9" w:rsidDel="00CB22ED">
                <w:rPr>
                  <w:rFonts w:cs="Arial"/>
                  <w:lang w:eastAsia="zh-CN"/>
                </w:rPr>
                <w:delText>MHz: Up to [</w:delText>
              </w:r>
              <w:r w:rsidRPr="006C46A9" w:rsidDel="00CB22ED">
                <w:rPr>
                  <w:rFonts w:eastAsiaTheme="minorEastAsia" w:cs="Arial"/>
                  <w:lang w:eastAsia="zh-CN"/>
                </w:rPr>
                <w:delText>6</w:delText>
              </w:r>
              <w:r w:rsidRPr="006C46A9" w:rsidDel="00CB22ED">
                <w:rPr>
                  <w:rFonts w:cs="Arial"/>
                  <w:lang w:eastAsia="zh-CN"/>
                </w:rPr>
                <w:delText>0</w:delText>
              </w:r>
              <w:r w:rsidRPr="006C46A9" w:rsidDel="00CB22ED">
                <w:rPr>
                  <w:rFonts w:eastAsiaTheme="minorEastAsia" w:cs="Arial"/>
                  <w:lang w:eastAsia="zh-CN"/>
                </w:rPr>
                <w:delText xml:space="preserve">] </w:delText>
              </w:r>
              <w:r w:rsidRPr="006C46A9" w:rsidDel="00CB22ED">
                <w:rPr>
                  <w:rFonts w:cs="Arial"/>
                  <w:lang w:eastAsia="zh-CN"/>
                </w:rPr>
                <w:delText>MHz</w:delText>
              </w:r>
              <w:r w:rsidRPr="006C46A9" w:rsidDel="00CB22ED">
                <w:rPr>
                  <w:rFonts w:eastAsiaTheme="minorEastAsia" w:cs="Arial"/>
                  <w:lang w:eastAsia="zh-CN"/>
                </w:rPr>
                <w:delText xml:space="preserve"> </w:delText>
              </w:r>
              <w:r w:rsidRPr="006C46A9" w:rsidDel="00CB22ED">
                <w:rPr>
                  <w:rFonts w:cs="Arial"/>
                  <w:lang w:eastAsia="zh-CN"/>
                </w:rPr>
                <w:delText>(DL+UL)</w:delText>
              </w:r>
            </w:del>
          </w:p>
          <w:p w14:paraId="18AD3AF8"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Around 2GHz: Up to [120] MHz (DL+UL)</w:t>
            </w:r>
          </w:p>
          <w:p w14:paraId="48BC0C57" w14:textId="77777777" w:rsidR="00E23254" w:rsidRPr="006C46A9" w:rsidRDefault="00E23254" w:rsidP="00774542">
            <w:pPr>
              <w:pStyle w:val="TAL"/>
              <w:snapToGrid w:val="0"/>
              <w:spacing w:line="360" w:lineRule="auto"/>
              <w:rPr>
                <w:rFonts w:eastAsia="DengXian"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p>
          <w:p w14:paraId="7132540C" w14:textId="5FBF1285"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DengXian" w:cs="Arial"/>
                <w:lang w:eastAsia="zh-CN"/>
              </w:rPr>
              <w:t xml:space="preserve">7 </w:t>
            </w:r>
            <w:r w:rsidRPr="006C46A9">
              <w:rPr>
                <w:rFonts w:cs="Arial"/>
                <w:lang w:eastAsia="zh-CN"/>
              </w:rPr>
              <w:t>GHz: Up to [</w:t>
            </w:r>
            <w:r w:rsidRPr="006C46A9">
              <w:rPr>
                <w:rFonts w:eastAsia="DengXian"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 (DL+UL)</w:t>
            </w:r>
          </w:p>
          <w:p w14:paraId="76ACE177" w14:textId="089A8067" w:rsidR="00576D0B" w:rsidRPr="00576D0B" w:rsidRDefault="00576D0B" w:rsidP="00576D0B">
            <w:pPr>
              <w:pStyle w:val="TAL"/>
              <w:snapToGrid w:val="0"/>
              <w:spacing w:line="360" w:lineRule="auto"/>
              <w:rPr>
                <w:ins w:id="30" w:author="Francesco Pica" w:date="2025-08-13T17:07:00Z" w16du:dateUtc="2025-08-14T00:07:00Z"/>
                <w:rFonts w:eastAsiaTheme="minorEastAsia" w:cs="Arial"/>
                <w:lang w:eastAsia="zh-CN"/>
              </w:rPr>
            </w:pPr>
            <w:ins w:id="31" w:author="Francesco Pica" w:date="2025-08-13T17:07:00Z" w16du:dateUtc="2025-08-14T00:07:00Z">
              <w:r w:rsidRPr="00C60561">
                <w:rPr>
                  <w:rFonts w:eastAsia="MS Mincho" w:cs="Arial"/>
                  <w:lang w:eastAsia="ja-JP"/>
                </w:rPr>
                <w:t xml:space="preserve">Around </w:t>
              </w:r>
              <w:r>
                <w:rPr>
                  <w:rFonts w:eastAsia="MS Mincho" w:cs="Arial"/>
                  <w:lang w:eastAsia="ja-JP"/>
                </w:rPr>
                <w:t>15</w:t>
              </w:r>
              <w:r w:rsidRPr="00C60561">
                <w:rPr>
                  <w:rFonts w:eastAsia="DengXian" w:cs="Arial"/>
                  <w:lang w:eastAsia="zh-CN"/>
                </w:rPr>
                <w:t xml:space="preserve"> </w:t>
              </w:r>
              <w:r w:rsidRPr="00C60561">
                <w:rPr>
                  <w:rFonts w:eastAsia="MS Mincho" w:cs="Arial"/>
                  <w:lang w:eastAsia="ja-JP"/>
                </w:rPr>
                <w:t>GHz:</w:t>
              </w:r>
              <w:r w:rsidRPr="00C60561">
                <w:rPr>
                  <w:rFonts w:eastAsia="DengXian" w:cs="Arial"/>
                  <w:lang w:eastAsia="zh-CN"/>
                </w:rPr>
                <w:t xml:space="preserve"> Up to [400] MHz (DL+UL)</w:t>
              </w:r>
            </w:ins>
          </w:p>
          <w:p w14:paraId="32CF4686"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Around 30</w:t>
            </w:r>
            <w:r w:rsidRPr="006C46A9">
              <w:rPr>
                <w:rFonts w:eastAsiaTheme="minorEastAsia" w:cs="Arial"/>
                <w:lang w:eastAsia="zh-CN"/>
              </w:rPr>
              <w:t xml:space="preserve"> </w:t>
            </w:r>
            <w:r w:rsidRPr="006C46A9">
              <w:rPr>
                <w:rFonts w:cs="Arial"/>
                <w:lang w:eastAsia="zh-CN"/>
              </w:rPr>
              <w:t>GHz: [1</w:t>
            </w:r>
            <w:r w:rsidRPr="006C46A9">
              <w:rPr>
                <w:rFonts w:eastAsiaTheme="minorEastAsia" w:cs="Arial"/>
                <w:lang w:eastAsia="zh-CN"/>
              </w:rPr>
              <w:t>]</w:t>
            </w:r>
            <w:r w:rsidRPr="006C46A9">
              <w:rPr>
                <w:rFonts w:cs="Arial"/>
                <w:lang w:eastAsia="zh-CN"/>
              </w:rPr>
              <w:t>GHz (DL+UL)</w:t>
            </w:r>
          </w:p>
        </w:tc>
      </w:tr>
      <w:tr w:rsidR="00E23254" w:rsidRPr="006C46A9" w14:paraId="7FCC1D93" w14:textId="77777777" w:rsidTr="00774542">
        <w:tc>
          <w:tcPr>
            <w:tcW w:w="1863" w:type="dxa"/>
            <w:shd w:val="clear" w:color="auto" w:fill="FFFFFF"/>
          </w:tcPr>
          <w:p w14:paraId="7BAC9074"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Layout</w:t>
            </w:r>
          </w:p>
        </w:tc>
        <w:tc>
          <w:tcPr>
            <w:tcW w:w="7493" w:type="dxa"/>
            <w:shd w:val="clear" w:color="auto" w:fill="FFFFFF"/>
          </w:tcPr>
          <w:p w14:paraId="262EBD22"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DengXian" w:cs="Arial"/>
                <w:lang w:eastAsia="zh-CN"/>
              </w:rPr>
              <w:t xml:space="preserve">Single </w:t>
            </w:r>
            <w:r w:rsidRPr="006C46A9">
              <w:rPr>
                <w:rFonts w:cs="Arial"/>
                <w:lang w:eastAsia="zh-CN"/>
              </w:rPr>
              <w:t>layer</w:t>
            </w:r>
            <w:r w:rsidRPr="006C46A9">
              <w:rPr>
                <w:rFonts w:eastAsiaTheme="minorEastAsia" w:cs="Arial"/>
                <w:lang w:eastAsia="zh-CN"/>
              </w:rPr>
              <w:t>:</w:t>
            </w:r>
          </w:p>
          <w:p w14:paraId="6A1A9917"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 xml:space="preserve">- </w:t>
            </w:r>
            <w:r w:rsidRPr="006C46A9">
              <w:rPr>
                <w:rFonts w:cs="Arial"/>
                <w:lang w:eastAsia="zh-CN"/>
              </w:rPr>
              <w:t>Hex. Grid</w:t>
            </w:r>
          </w:p>
          <w:p w14:paraId="196FFC19" w14:textId="48CB6FF4" w:rsidR="00E23254" w:rsidRDefault="001D7263" w:rsidP="00774542">
            <w:pPr>
              <w:pStyle w:val="TAL"/>
              <w:snapToGrid w:val="0"/>
              <w:spacing w:line="360" w:lineRule="auto"/>
              <w:rPr>
                <w:ins w:id="32" w:author="Francesco Pica" w:date="2025-08-13T12:55:00Z" w16du:dateUtc="2025-08-13T19:55:00Z"/>
                <w:rFonts w:eastAsiaTheme="minorEastAsia" w:cs="Arial"/>
                <w:lang w:eastAsia="zh-CN"/>
              </w:rPr>
            </w:pPr>
            <w:ins w:id="33" w:author="Francesco Pica" w:date="2025-08-13T12:55:00Z" w16du:dateUtc="2025-08-13T19:55:00Z">
              <w:r>
                <w:rPr>
                  <w:rFonts w:cs="Arial"/>
                  <w:lang w:eastAsia="zh-CN"/>
                </w:rPr>
                <w:t xml:space="preserve">NOTE: </w:t>
              </w:r>
              <w:r>
                <w:rPr>
                  <w:rFonts w:eastAsiaTheme="minorEastAsia" w:cs="Arial"/>
                  <w:lang w:eastAsia="zh-CN"/>
                </w:rPr>
                <w:t>co-located layout</w:t>
              </w:r>
              <w:r w:rsidRPr="00C60561">
                <w:rPr>
                  <w:rFonts w:eastAsiaTheme="minorEastAsia" w:cs="Arial"/>
                  <w:lang w:eastAsia="zh-CN"/>
                </w:rPr>
                <w:t xml:space="preserve"> </w:t>
              </w:r>
              <w:r>
                <w:rPr>
                  <w:rFonts w:eastAsiaTheme="minorEastAsia" w:cs="Arial"/>
                  <w:lang w:eastAsia="zh-CN"/>
                </w:rPr>
                <w:t xml:space="preserve">is assumed for </w:t>
              </w:r>
              <w:r w:rsidRPr="00C60561">
                <w:rPr>
                  <w:rFonts w:eastAsiaTheme="minorEastAsia" w:cs="Arial"/>
                  <w:lang w:eastAsia="zh-CN"/>
                </w:rPr>
                <w:t>Around 4GHz+Around 7GHz</w:t>
              </w:r>
            </w:ins>
          </w:p>
          <w:p w14:paraId="499F3F46" w14:textId="77777777" w:rsidR="001D7263" w:rsidRPr="006C46A9" w:rsidRDefault="001D7263" w:rsidP="00774542">
            <w:pPr>
              <w:pStyle w:val="TAL"/>
              <w:snapToGrid w:val="0"/>
              <w:spacing w:line="360" w:lineRule="auto"/>
              <w:rPr>
                <w:rFonts w:eastAsiaTheme="minorEastAsia" w:cs="Arial"/>
                <w:lang w:eastAsia="zh-CN"/>
              </w:rPr>
            </w:pPr>
          </w:p>
          <w:p w14:paraId="7826FE68"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Two layers</w:t>
            </w:r>
            <w:r w:rsidRPr="006C46A9">
              <w:rPr>
                <w:rFonts w:eastAsia="DengXian" w:cs="Arial"/>
                <w:lang w:eastAsia="zh-CN"/>
              </w:rPr>
              <w:t xml:space="preserve"> for Around 4 GHz + Around 30 GHz</w:t>
            </w:r>
            <w:r w:rsidRPr="006C46A9">
              <w:rPr>
                <w:rFonts w:cs="Arial"/>
                <w:lang w:eastAsia="zh-CN"/>
              </w:rPr>
              <w:t>:</w:t>
            </w:r>
          </w:p>
          <w:p w14:paraId="0AFAC5E2"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 Macro layer: Hex. Grid</w:t>
            </w:r>
            <w:r w:rsidRPr="006C46A9">
              <w:rPr>
                <w:rFonts w:eastAsiaTheme="minorEastAsia" w:cs="Arial"/>
                <w:lang w:eastAsia="zh-CN"/>
              </w:rPr>
              <w:t>, 4GHz</w:t>
            </w:r>
          </w:p>
          <w:p w14:paraId="51862A5E" w14:textId="77777777" w:rsidR="00E23254" w:rsidRPr="006C46A9" w:rsidDel="00CB22ED" w:rsidRDefault="00E23254" w:rsidP="00774542">
            <w:pPr>
              <w:pStyle w:val="TAL"/>
              <w:snapToGrid w:val="0"/>
              <w:spacing w:line="360" w:lineRule="auto"/>
              <w:rPr>
                <w:del w:id="34" w:author="Francesco Pica" w:date="2025-08-13T11:37:00Z" w16du:dateUtc="2025-08-13T18:37:00Z"/>
                <w:rFonts w:eastAsiaTheme="minorEastAsia" w:cs="Arial"/>
                <w:lang w:eastAsia="zh-CN"/>
              </w:rPr>
            </w:pPr>
            <w:r w:rsidRPr="006C46A9">
              <w:rPr>
                <w:rFonts w:cs="Arial"/>
                <w:lang w:eastAsia="zh-CN"/>
              </w:rPr>
              <w:t>- Micro layer: Random drop</w:t>
            </w:r>
            <w:r w:rsidRPr="006C46A9">
              <w:rPr>
                <w:rFonts w:eastAsiaTheme="minorEastAsia" w:cs="Arial"/>
                <w:lang w:eastAsia="zh-CN"/>
              </w:rPr>
              <w:t>, 30GHz</w:t>
            </w:r>
          </w:p>
          <w:p w14:paraId="23144BFD" w14:textId="77777777" w:rsidR="00E23254" w:rsidRPr="006C46A9" w:rsidRDefault="00E23254" w:rsidP="00774542">
            <w:pPr>
              <w:pStyle w:val="TAL"/>
              <w:snapToGrid w:val="0"/>
              <w:spacing w:line="360" w:lineRule="auto"/>
              <w:rPr>
                <w:rFonts w:eastAsiaTheme="minorEastAsia" w:cs="Arial"/>
                <w:lang w:eastAsia="zh-CN"/>
              </w:rPr>
            </w:pPr>
          </w:p>
          <w:p w14:paraId="5CB3FBB4" w14:textId="06BE1CE3" w:rsidR="00E23254" w:rsidRPr="006C46A9" w:rsidRDefault="00E23254" w:rsidP="00774542">
            <w:pPr>
              <w:pStyle w:val="TAL"/>
              <w:snapToGrid w:val="0"/>
              <w:spacing w:line="360" w:lineRule="auto"/>
              <w:rPr>
                <w:rFonts w:eastAsiaTheme="minorEastAsia" w:cs="Arial"/>
                <w:lang w:eastAsia="zh-CN"/>
              </w:rPr>
            </w:pPr>
            <w:del w:id="35" w:author="Francesco Pica" w:date="2025-08-13T11:37:00Z" w16du:dateUtc="2025-08-13T18:37:00Z">
              <w:r w:rsidRPr="006C46A9" w:rsidDel="00CB22ED">
                <w:rPr>
                  <w:rFonts w:eastAsiaTheme="minorEastAsia" w:cs="Arial"/>
                  <w:lang w:eastAsia="zh-CN"/>
                </w:rPr>
                <w:delText>[Around 7GHz +Around 4GHz + Around 2GHz+Around 700MHz ([single layer or two layers])]:TBD</w:delText>
              </w:r>
            </w:del>
          </w:p>
        </w:tc>
      </w:tr>
      <w:tr w:rsidR="00E23254" w:rsidRPr="006C46A9" w14:paraId="186CFFC1" w14:textId="77777777" w:rsidTr="00774542">
        <w:tc>
          <w:tcPr>
            <w:tcW w:w="1863" w:type="dxa"/>
            <w:shd w:val="clear" w:color="auto" w:fill="FFFFFF"/>
          </w:tcPr>
          <w:p w14:paraId="549793E7"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ISD</w:t>
            </w:r>
          </w:p>
        </w:tc>
        <w:tc>
          <w:tcPr>
            <w:tcW w:w="7493" w:type="dxa"/>
            <w:shd w:val="clear" w:color="auto" w:fill="FFFFFF"/>
          </w:tcPr>
          <w:p w14:paraId="5611D65D"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Macro: 200m</w:t>
            </w:r>
          </w:p>
          <w:p w14:paraId="055998A3"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Micro: 3</w:t>
            </w:r>
            <w:r w:rsidRPr="006C46A9">
              <w:rPr>
                <w:rFonts w:eastAsiaTheme="minorEastAsia" w:cs="Arial"/>
                <w:lang w:eastAsia="zh-CN"/>
              </w:rPr>
              <w:t xml:space="preserve"> </w:t>
            </w:r>
            <w:r w:rsidRPr="006C46A9">
              <w:rPr>
                <w:rFonts w:cs="Arial"/>
                <w:lang w:eastAsia="zh-CN"/>
              </w:rPr>
              <w:t xml:space="preserve">micro TRxPs per macro TRxP </w:t>
            </w:r>
          </w:p>
          <w:p w14:paraId="59415970" w14:textId="77777777" w:rsidR="00E23254" w:rsidRPr="006C46A9" w:rsidRDefault="00E23254" w:rsidP="00774542">
            <w:pPr>
              <w:pStyle w:val="TAL"/>
              <w:snapToGrid w:val="0"/>
              <w:spacing w:line="360" w:lineRule="auto"/>
              <w:rPr>
                <w:rFonts w:eastAsia="DengXian" w:cs="Arial"/>
                <w:lang w:eastAsia="zh-CN"/>
              </w:rPr>
            </w:pPr>
            <w:r w:rsidRPr="006C46A9">
              <w:rPr>
                <w:rFonts w:cs="Arial"/>
                <w:lang w:eastAsia="zh-CN"/>
              </w:rPr>
              <w:t>Micro: [100]m</w:t>
            </w:r>
          </w:p>
          <w:p w14:paraId="3B110EAE"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All micro TRxPs are all outdoor</w:t>
            </w:r>
          </w:p>
        </w:tc>
      </w:tr>
      <w:tr w:rsidR="00E23254" w:rsidRPr="006C46A9" w14:paraId="0949A9F0" w14:textId="77777777" w:rsidTr="00774542">
        <w:tc>
          <w:tcPr>
            <w:tcW w:w="1863" w:type="dxa"/>
            <w:shd w:val="clear" w:color="auto" w:fill="FFFFFF"/>
          </w:tcPr>
          <w:p w14:paraId="289C6116"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 xml:space="preserve">BS antenna elements </w:t>
            </w:r>
          </w:p>
        </w:tc>
        <w:tc>
          <w:tcPr>
            <w:tcW w:w="7493" w:type="dxa"/>
            <w:shd w:val="clear" w:color="auto" w:fill="FFFFFF"/>
          </w:tcPr>
          <w:p w14:paraId="124557E5"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E23254" w:rsidRPr="006C46A9" w14:paraId="6B22DDB7" w14:textId="77777777" w:rsidTr="00774542">
        <w:tc>
          <w:tcPr>
            <w:tcW w:w="1863" w:type="dxa"/>
            <w:shd w:val="clear" w:color="auto" w:fill="FFFFFF"/>
          </w:tcPr>
          <w:p w14:paraId="6A090313"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 xml:space="preserve">UE antenna elements </w:t>
            </w:r>
          </w:p>
        </w:tc>
        <w:tc>
          <w:tcPr>
            <w:tcW w:w="7493" w:type="dxa"/>
            <w:shd w:val="clear" w:color="auto" w:fill="FFFFFF"/>
          </w:tcPr>
          <w:p w14:paraId="76C7D427"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E23254" w:rsidRPr="006C46A9" w14:paraId="1D1F5A95" w14:textId="77777777" w:rsidTr="00774542">
        <w:tc>
          <w:tcPr>
            <w:tcW w:w="1863" w:type="dxa"/>
            <w:shd w:val="clear" w:color="auto" w:fill="FFFFFF"/>
          </w:tcPr>
          <w:p w14:paraId="33A0B7EF"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User distribution and UE speed</w:t>
            </w:r>
          </w:p>
        </w:tc>
        <w:tc>
          <w:tcPr>
            <w:tcW w:w="7493" w:type="dxa"/>
            <w:shd w:val="clear" w:color="auto" w:fill="FFFFFF"/>
            <w:vAlign w:val="center"/>
          </w:tcPr>
          <w:p w14:paraId="37BD0871"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 xml:space="preserve">Step1: Uniform/macro TRxP, 10 users per TRxP </w:t>
            </w:r>
          </w:p>
          <w:p w14:paraId="69F9AEDD"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Step2: Uniform/macro TRxP + Clustered/micro TRxP, 10 users per TRxP</w:t>
            </w:r>
            <w:r w:rsidRPr="006C46A9">
              <w:rPr>
                <w:rFonts w:cs="Arial"/>
                <w:vertAlign w:val="superscript"/>
                <w:lang w:eastAsia="zh-CN"/>
              </w:rPr>
              <w:t xml:space="preserve"> </w:t>
            </w:r>
          </w:p>
          <w:p w14:paraId="2AB64FFE" w14:textId="77777777" w:rsidR="00E23254" w:rsidRPr="006C46A9" w:rsidRDefault="00E23254" w:rsidP="00774542">
            <w:pPr>
              <w:pStyle w:val="TAL"/>
              <w:snapToGrid w:val="0"/>
              <w:spacing w:line="360" w:lineRule="auto"/>
              <w:rPr>
                <w:rFonts w:eastAsiaTheme="minorEastAsia" w:cs="Arial"/>
                <w:lang w:eastAsia="zh-CN"/>
              </w:rPr>
            </w:pPr>
            <w:r w:rsidRPr="006C46A9">
              <w:rPr>
                <w:rFonts w:eastAsiaTheme="minorEastAsia" w:cs="Arial"/>
                <w:lang w:eastAsia="zh-CN"/>
              </w:rPr>
              <w:t xml:space="preserve">[10] </w:t>
            </w:r>
            <w:r w:rsidRPr="006C46A9">
              <w:rPr>
                <w:rFonts w:cs="Arial"/>
                <w:lang w:eastAsia="zh-CN"/>
              </w:rPr>
              <w:t>users per TRxP with single-layer only</w:t>
            </w:r>
          </w:p>
          <w:p w14:paraId="2F2798D8" w14:textId="77777777" w:rsidR="00E23254" w:rsidRPr="006C46A9" w:rsidRDefault="00E23254" w:rsidP="00774542">
            <w:pPr>
              <w:pStyle w:val="TAL"/>
              <w:snapToGrid w:val="0"/>
              <w:spacing w:line="360" w:lineRule="auto"/>
              <w:rPr>
                <w:rFonts w:eastAsiaTheme="minorEastAsia" w:cs="Arial"/>
                <w:lang w:eastAsia="zh-CN"/>
              </w:rPr>
            </w:pPr>
            <w:r w:rsidRPr="006C46A9">
              <w:rPr>
                <w:rFonts w:cs="Arial"/>
                <w:lang w:eastAsia="zh-CN"/>
              </w:rPr>
              <w:t>80% indoor (3km/h), 20% outdoor (30km/h)</w:t>
            </w:r>
          </w:p>
        </w:tc>
      </w:tr>
      <w:tr w:rsidR="00E23254" w:rsidRPr="006C46A9" w14:paraId="00324A58" w14:textId="77777777" w:rsidTr="00774542">
        <w:tc>
          <w:tcPr>
            <w:tcW w:w="1863" w:type="dxa"/>
            <w:shd w:val="clear" w:color="auto" w:fill="FFFFFF"/>
          </w:tcPr>
          <w:p w14:paraId="56E2BDE0" w14:textId="77777777" w:rsidR="00E23254" w:rsidRPr="006C46A9" w:rsidRDefault="00E23254" w:rsidP="00774542">
            <w:pPr>
              <w:pStyle w:val="TAL"/>
              <w:snapToGrid w:val="0"/>
              <w:spacing w:line="360" w:lineRule="auto"/>
              <w:rPr>
                <w:rFonts w:cs="Arial"/>
                <w:lang w:eastAsia="zh-CN"/>
              </w:rPr>
            </w:pPr>
            <w:r w:rsidRPr="006C46A9">
              <w:rPr>
                <w:rFonts w:cs="Arial"/>
                <w:lang w:eastAsia="zh-CN"/>
              </w:rPr>
              <w:t>Service profile</w:t>
            </w:r>
          </w:p>
        </w:tc>
        <w:tc>
          <w:tcPr>
            <w:tcW w:w="7493" w:type="dxa"/>
            <w:shd w:val="clear" w:color="auto" w:fill="FFFFFF"/>
          </w:tcPr>
          <w:p w14:paraId="539B199C" w14:textId="77777777" w:rsidR="00E23254" w:rsidRPr="006C46A9" w:rsidRDefault="00E23254" w:rsidP="00774542">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tbl>
    <w:p w14:paraId="3866DAC6" w14:textId="77777777" w:rsidR="009B55CB" w:rsidRPr="00E23254" w:rsidRDefault="009B55CB" w:rsidP="00E57E9E">
      <w:pPr>
        <w:rPr>
          <w:lang w:eastAsia="zh-CN"/>
        </w:rPr>
      </w:pPr>
    </w:p>
    <w:p w14:paraId="6E198BB1" w14:textId="77777777" w:rsidR="008C7F47" w:rsidRDefault="008C7F47" w:rsidP="008C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E03DFC" w14:textId="77777777" w:rsidR="002C3D7C" w:rsidRPr="004B677B" w:rsidRDefault="002C3D7C" w:rsidP="00E57E9E">
      <w:pPr>
        <w:rPr>
          <w:lang w:eastAsia="zh-CN"/>
        </w:rPr>
      </w:pPr>
    </w:p>
    <w:p w14:paraId="10327590" w14:textId="7EDAF0CA" w:rsidR="002A6C9D" w:rsidRDefault="002A6C9D" w:rsidP="002A6C9D">
      <w:pPr>
        <w:pStyle w:val="Heading2"/>
        <w:rPr>
          <w:lang w:eastAsia="zh-CN"/>
        </w:rPr>
      </w:pPr>
      <w:r w:rsidRPr="007F023A">
        <w:rPr>
          <w:lang w:eastAsia="zh-CN"/>
        </w:rPr>
        <w:lastRenderedPageBreak/>
        <w:t>4</w:t>
      </w:r>
      <w:r w:rsidRPr="007F023A">
        <w:t>.</w:t>
      </w:r>
      <w:r w:rsidRPr="007F023A">
        <w:rPr>
          <w:lang w:eastAsia="zh-CN"/>
        </w:rPr>
        <w:t>4</w:t>
      </w:r>
      <w:r w:rsidRPr="007F023A">
        <w:tab/>
      </w:r>
      <w:r w:rsidRPr="007F023A">
        <w:rPr>
          <w:lang w:eastAsia="zh-CN"/>
        </w:rPr>
        <w:t>Urban macro</w:t>
      </w:r>
    </w:p>
    <w:p w14:paraId="6A41ADAC" w14:textId="77777777" w:rsidR="00707D99" w:rsidRPr="004B6E81" w:rsidRDefault="00707D99" w:rsidP="004B6E81">
      <w:pPr>
        <w:overflowPunct w:val="0"/>
        <w:autoSpaceDE w:val="0"/>
        <w:autoSpaceDN w:val="0"/>
        <w:adjustRightInd w:val="0"/>
        <w:textAlignment w:val="baseline"/>
      </w:pPr>
      <w:r w:rsidRPr="004B6E81">
        <w:t>The urban macro deployment scenario focuses on large cells and continuous coverage. The key characteristics of this scenario are continuous and ubiquitous coverage in urban areas. This scenario will be interference-limited, using macro TRxPs (i.e. radio access points above rooftop level).</w:t>
      </w:r>
    </w:p>
    <w:p w14:paraId="74B098F1" w14:textId="77777777" w:rsidR="00707D99" w:rsidRPr="004B6E81" w:rsidRDefault="00707D99" w:rsidP="004B6E81">
      <w:pPr>
        <w:overflowPunct w:val="0"/>
        <w:autoSpaceDE w:val="0"/>
        <w:autoSpaceDN w:val="0"/>
        <w:adjustRightInd w:val="0"/>
        <w:textAlignment w:val="baseline"/>
      </w:pPr>
      <w:r w:rsidRPr="004B6E81">
        <w:t xml:space="preserve">Some of its attributes are listed in Table </w:t>
      </w:r>
      <w:r w:rsidRPr="004B6E81">
        <w:rPr>
          <w:rFonts w:hint="eastAsia"/>
        </w:rPr>
        <w:t>4.4</w:t>
      </w:r>
      <w:r w:rsidRPr="004B6E81">
        <w:t>.</w:t>
      </w:r>
    </w:p>
    <w:p w14:paraId="2D59B289" w14:textId="77777777" w:rsidR="00103419" w:rsidRPr="006C46A9" w:rsidRDefault="00103419" w:rsidP="00103419">
      <w:pPr>
        <w:pStyle w:val="TH"/>
        <w:snapToGrid w:val="0"/>
        <w:spacing w:before="0" w:after="0" w:line="360" w:lineRule="auto"/>
        <w:rPr>
          <w:rFonts w:cs="Arial"/>
          <w:lang w:eastAsia="zh-CN"/>
        </w:rPr>
      </w:pPr>
      <w:r w:rsidRPr="006C46A9">
        <w:rPr>
          <w:rFonts w:cs="Arial"/>
          <w:lang w:eastAsia="zh-CN"/>
        </w:rPr>
        <w:t xml:space="preserve">Table </w:t>
      </w:r>
      <w:r w:rsidRPr="006C46A9">
        <w:rPr>
          <w:rFonts w:eastAsiaTheme="minorEastAsia" w:cs="Arial"/>
          <w:lang w:eastAsia="zh-CN"/>
        </w:rPr>
        <w:t>4.4</w:t>
      </w:r>
      <w:r w:rsidRPr="006C46A9">
        <w:rPr>
          <w:rFonts w:cs="Arial"/>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103419" w:rsidRPr="006C46A9" w14:paraId="43F898BE" w14:textId="77777777" w:rsidTr="00774542">
        <w:tc>
          <w:tcPr>
            <w:tcW w:w="1876" w:type="dxa"/>
            <w:tcBorders>
              <w:bottom w:val="single" w:sz="4" w:space="0" w:color="auto"/>
            </w:tcBorders>
          </w:tcPr>
          <w:p w14:paraId="6522FAE6" w14:textId="77777777" w:rsidR="00103419" w:rsidRPr="006C46A9" w:rsidRDefault="00103419" w:rsidP="00774542">
            <w:pPr>
              <w:pStyle w:val="TAH"/>
              <w:snapToGrid w:val="0"/>
              <w:spacing w:line="360" w:lineRule="auto"/>
              <w:rPr>
                <w:rFonts w:cs="Arial"/>
                <w:lang w:eastAsia="zh-CN"/>
              </w:rPr>
            </w:pPr>
            <w:r w:rsidRPr="006C46A9">
              <w:rPr>
                <w:rFonts w:cs="Arial"/>
                <w:lang w:eastAsia="zh-CN"/>
              </w:rPr>
              <w:t>Attributes</w:t>
            </w:r>
          </w:p>
        </w:tc>
        <w:tc>
          <w:tcPr>
            <w:tcW w:w="7480" w:type="dxa"/>
            <w:tcBorders>
              <w:bottom w:val="single" w:sz="4" w:space="0" w:color="auto"/>
            </w:tcBorders>
          </w:tcPr>
          <w:p w14:paraId="0A002E30" w14:textId="77777777" w:rsidR="00103419" w:rsidRPr="006C46A9" w:rsidRDefault="00103419" w:rsidP="00774542">
            <w:pPr>
              <w:pStyle w:val="TAH"/>
              <w:snapToGrid w:val="0"/>
              <w:spacing w:line="360" w:lineRule="auto"/>
              <w:rPr>
                <w:rFonts w:cs="Arial"/>
                <w:lang w:eastAsia="zh-CN"/>
              </w:rPr>
            </w:pPr>
            <w:r w:rsidRPr="006C46A9">
              <w:rPr>
                <w:rFonts w:cs="Arial"/>
                <w:lang w:eastAsia="zh-CN"/>
              </w:rPr>
              <w:t>Values or assumptions</w:t>
            </w:r>
          </w:p>
        </w:tc>
      </w:tr>
      <w:tr w:rsidR="00103419" w:rsidRPr="006C46A9" w14:paraId="5EED9973" w14:textId="77777777" w:rsidTr="00774542">
        <w:tc>
          <w:tcPr>
            <w:tcW w:w="1876" w:type="dxa"/>
            <w:shd w:val="clear" w:color="auto" w:fill="FFFFFF"/>
          </w:tcPr>
          <w:p w14:paraId="3308786E"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 xml:space="preserve">Carrier Frequency </w:t>
            </w:r>
          </w:p>
        </w:tc>
        <w:tc>
          <w:tcPr>
            <w:tcW w:w="7480" w:type="dxa"/>
            <w:shd w:val="clear" w:color="auto" w:fill="FFFFFF"/>
          </w:tcPr>
          <w:p w14:paraId="6700F1C5" w14:textId="77777777" w:rsidR="00103419" w:rsidRPr="006C46A9" w:rsidRDefault="00103419" w:rsidP="00774542">
            <w:pPr>
              <w:pStyle w:val="TAL"/>
              <w:snapToGrid w:val="0"/>
              <w:spacing w:line="360" w:lineRule="auto"/>
              <w:rPr>
                <w:rFonts w:eastAsia="DengXian" w:cs="Arial"/>
                <w:lang w:eastAsia="zh-CN"/>
              </w:rPr>
            </w:pPr>
            <w:r w:rsidRPr="006C46A9">
              <w:rPr>
                <w:rFonts w:eastAsia="DengXian" w:cs="Arial"/>
                <w:lang w:eastAsia="zh-CN"/>
              </w:rPr>
              <w:t xml:space="preserve">Around 2GHz </w:t>
            </w:r>
          </w:p>
          <w:p w14:paraId="2A47FC4B"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DengXian" w:cs="Arial"/>
                <w:lang w:eastAsia="zh-CN"/>
              </w:rPr>
              <w:t xml:space="preserve">Around 4 GHz </w:t>
            </w:r>
          </w:p>
          <w:p w14:paraId="26A6880A" w14:textId="6B4CAF2C" w:rsidR="00103419" w:rsidRPr="006C46A9" w:rsidRDefault="00103419" w:rsidP="00774542">
            <w:pPr>
              <w:pStyle w:val="TAL"/>
              <w:snapToGrid w:val="0"/>
              <w:spacing w:line="360" w:lineRule="auto"/>
              <w:rPr>
                <w:rFonts w:eastAsia="DengXian" w:cs="Arial"/>
                <w:lang w:eastAsia="zh-CN"/>
              </w:rPr>
            </w:pPr>
            <w:r w:rsidRPr="006C46A9">
              <w:rPr>
                <w:rFonts w:cs="Arial"/>
                <w:lang w:eastAsia="zh-CN"/>
              </w:rPr>
              <w:t xml:space="preserve">Around </w:t>
            </w:r>
            <w:r w:rsidRPr="006C46A9">
              <w:rPr>
                <w:rFonts w:eastAsia="DengXian" w:cs="Arial"/>
                <w:lang w:eastAsia="zh-CN"/>
              </w:rPr>
              <w:t xml:space="preserve">7 </w:t>
            </w:r>
            <w:r w:rsidRPr="006C46A9">
              <w:rPr>
                <w:rFonts w:cs="Arial"/>
                <w:lang w:eastAsia="zh-CN"/>
              </w:rPr>
              <w:t>GHz</w:t>
            </w:r>
            <w:ins w:id="36" w:author="Francesco Pica" w:date="2025-08-13T11:34:00Z" w16du:dateUtc="2025-08-13T18:34:00Z">
              <w:r w:rsidR="00BA73FC">
                <w:rPr>
                  <w:rFonts w:cs="Arial"/>
                  <w:lang w:eastAsia="zh-CN"/>
                </w:rPr>
                <w:br/>
              </w:r>
              <w:r w:rsidR="00BA73FC" w:rsidRPr="00C60561">
                <w:rPr>
                  <w:rFonts w:cs="Arial"/>
                  <w:lang w:eastAsia="zh-CN"/>
                </w:rPr>
                <w:t xml:space="preserve">Around </w:t>
              </w:r>
              <w:r w:rsidR="00BA73FC">
                <w:rPr>
                  <w:rFonts w:cs="Arial"/>
                  <w:lang w:eastAsia="zh-CN"/>
                </w:rPr>
                <w:t>15</w:t>
              </w:r>
              <w:r w:rsidR="00BA73FC" w:rsidRPr="00C60561">
                <w:rPr>
                  <w:rFonts w:cs="Arial"/>
                  <w:lang w:eastAsia="zh-CN"/>
                </w:rPr>
                <w:t xml:space="preserve"> GHz</w:t>
              </w:r>
            </w:ins>
            <w:r w:rsidRPr="006C46A9">
              <w:rPr>
                <w:rFonts w:eastAsia="DengXian" w:cs="Arial"/>
                <w:lang w:eastAsia="zh-CN"/>
              </w:rPr>
              <w:t xml:space="preserve"> </w:t>
            </w:r>
          </w:p>
          <w:p w14:paraId="5DBDA359" w14:textId="77777777" w:rsidR="00103419" w:rsidRPr="006C46A9" w:rsidRDefault="00103419" w:rsidP="00774542">
            <w:pPr>
              <w:pStyle w:val="TAL"/>
              <w:snapToGrid w:val="0"/>
              <w:spacing w:line="360" w:lineRule="auto"/>
              <w:rPr>
                <w:rFonts w:eastAsiaTheme="minorEastAsia"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30GHz </w:t>
            </w:r>
          </w:p>
          <w:p w14:paraId="4F30849E" w14:textId="77777777" w:rsidR="00103419" w:rsidRPr="006C46A9" w:rsidRDefault="00103419"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Theme="minorEastAsia" w:cs="Arial"/>
                <w:lang w:eastAsia="zh-CN"/>
              </w:rPr>
              <w:t xml:space="preserve">4 </w:t>
            </w:r>
            <w:r w:rsidRPr="006C46A9">
              <w:rPr>
                <w:rFonts w:cs="Arial"/>
                <w:lang w:eastAsia="zh-CN"/>
              </w:rPr>
              <w:t>GHz</w:t>
            </w:r>
            <w:r w:rsidRPr="006C46A9">
              <w:rPr>
                <w:rFonts w:eastAsiaTheme="minorEastAsia" w:cs="Arial"/>
                <w:lang w:eastAsia="zh-CN"/>
              </w:rPr>
              <w:t xml:space="preserve"> </w:t>
            </w:r>
            <w:r w:rsidRPr="006C46A9">
              <w:rPr>
                <w:rFonts w:cs="Arial"/>
                <w:lang w:eastAsia="zh-CN"/>
              </w:rPr>
              <w:t xml:space="preserve">+ Around </w:t>
            </w:r>
            <w:r w:rsidRPr="006C46A9">
              <w:rPr>
                <w:rFonts w:eastAsiaTheme="minorEastAsia" w:cs="Arial"/>
                <w:lang w:eastAsia="zh-CN"/>
              </w:rPr>
              <w:t xml:space="preserve">7 </w:t>
            </w:r>
            <w:r w:rsidRPr="006C46A9">
              <w:rPr>
                <w:rFonts w:cs="Arial"/>
                <w:lang w:eastAsia="zh-CN"/>
              </w:rPr>
              <w:t>GHz</w:t>
            </w:r>
          </w:p>
          <w:p w14:paraId="135C81D6" w14:textId="658D7AA1" w:rsidR="00103419" w:rsidRPr="006C46A9" w:rsidRDefault="00103419" w:rsidP="00774542">
            <w:pPr>
              <w:pStyle w:val="TAL"/>
              <w:snapToGrid w:val="0"/>
              <w:spacing w:line="360" w:lineRule="auto"/>
              <w:rPr>
                <w:rFonts w:eastAsiaTheme="minorEastAsia" w:cs="Arial"/>
                <w:lang w:eastAsia="zh-CN"/>
              </w:rPr>
            </w:pPr>
            <w:del w:id="37" w:author="Francesco Pica" w:date="2025-08-13T11:35:00Z" w16du:dateUtc="2025-08-13T18:35:00Z">
              <w:r w:rsidRPr="006C46A9" w:rsidDel="00662DF2">
                <w:rPr>
                  <w:rFonts w:eastAsiaTheme="minorEastAsia" w:cs="Arial"/>
                  <w:lang w:eastAsia="zh-CN"/>
                </w:rPr>
                <w:delText>[Around 7GHz +Around 4GHz + Around 2GHz+Around 700MHz]</w:delText>
              </w:r>
            </w:del>
          </w:p>
        </w:tc>
      </w:tr>
      <w:tr w:rsidR="00103419" w:rsidRPr="006C46A9" w14:paraId="2D60034C" w14:textId="77777777" w:rsidTr="00774542">
        <w:tc>
          <w:tcPr>
            <w:tcW w:w="1876" w:type="dxa"/>
            <w:shd w:val="clear" w:color="auto" w:fill="FFFFFF"/>
          </w:tcPr>
          <w:p w14:paraId="5C24BF25"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Aggregated system bandwidth</w:t>
            </w:r>
          </w:p>
          <w:p w14:paraId="08C5DDA4" w14:textId="77777777" w:rsidR="00103419" w:rsidRPr="006C46A9" w:rsidRDefault="00103419" w:rsidP="00774542">
            <w:pPr>
              <w:pStyle w:val="TAL"/>
              <w:snapToGrid w:val="0"/>
              <w:spacing w:line="360" w:lineRule="auto"/>
              <w:rPr>
                <w:rFonts w:cs="Arial"/>
                <w:lang w:eastAsia="zh-CN"/>
              </w:rPr>
            </w:pPr>
          </w:p>
        </w:tc>
        <w:tc>
          <w:tcPr>
            <w:tcW w:w="7480" w:type="dxa"/>
            <w:shd w:val="clear" w:color="auto" w:fill="FFFFFF"/>
          </w:tcPr>
          <w:p w14:paraId="29D47EF9" w14:textId="3ABD0259" w:rsidR="00103419" w:rsidRPr="006C46A9" w:rsidDel="009202DF" w:rsidRDefault="00103419" w:rsidP="00774542">
            <w:pPr>
              <w:pStyle w:val="TAL"/>
              <w:snapToGrid w:val="0"/>
              <w:spacing w:line="360" w:lineRule="auto"/>
              <w:rPr>
                <w:del w:id="38" w:author="Francesco Pica" w:date="2025-08-13T11:36:00Z" w16du:dateUtc="2025-08-13T18:36:00Z"/>
                <w:rFonts w:cs="Arial"/>
                <w:lang w:eastAsia="zh-CN"/>
              </w:rPr>
            </w:pPr>
            <w:del w:id="39" w:author="Francesco Pica" w:date="2025-08-13T11:36:00Z" w16du:dateUtc="2025-08-13T18:36:00Z">
              <w:r w:rsidRPr="006C46A9" w:rsidDel="009202DF">
                <w:rPr>
                  <w:rFonts w:cs="Arial"/>
                  <w:lang w:eastAsia="zh-CN"/>
                </w:rPr>
                <w:delText>Around 700</w:delText>
              </w:r>
              <w:r w:rsidRPr="006C46A9" w:rsidDel="009202DF">
                <w:rPr>
                  <w:rFonts w:eastAsiaTheme="minorEastAsia" w:cs="Arial"/>
                  <w:lang w:eastAsia="zh-CN"/>
                </w:rPr>
                <w:delText xml:space="preserve"> </w:delText>
              </w:r>
              <w:r w:rsidRPr="006C46A9" w:rsidDel="009202DF">
                <w:rPr>
                  <w:rFonts w:cs="Arial"/>
                  <w:lang w:eastAsia="zh-CN"/>
                </w:rPr>
                <w:delText>MHz: Up to [</w:delText>
              </w:r>
              <w:r w:rsidRPr="006C46A9" w:rsidDel="009202DF">
                <w:rPr>
                  <w:rFonts w:eastAsiaTheme="minorEastAsia" w:cs="Arial"/>
                  <w:lang w:eastAsia="zh-CN"/>
                </w:rPr>
                <w:delText>6</w:delText>
              </w:r>
              <w:r w:rsidRPr="006C46A9" w:rsidDel="009202DF">
                <w:rPr>
                  <w:rFonts w:cs="Arial"/>
                  <w:lang w:eastAsia="zh-CN"/>
                </w:rPr>
                <w:delText>0</w:delText>
              </w:r>
              <w:r w:rsidRPr="006C46A9" w:rsidDel="009202DF">
                <w:rPr>
                  <w:rFonts w:eastAsiaTheme="minorEastAsia" w:cs="Arial"/>
                  <w:lang w:eastAsia="zh-CN"/>
                </w:rPr>
                <w:delText xml:space="preserve">] </w:delText>
              </w:r>
              <w:r w:rsidRPr="006C46A9" w:rsidDel="009202DF">
                <w:rPr>
                  <w:rFonts w:cs="Arial"/>
                  <w:lang w:eastAsia="zh-CN"/>
                </w:rPr>
                <w:delText>MHz</w:delText>
              </w:r>
              <w:r w:rsidRPr="006C46A9" w:rsidDel="009202DF">
                <w:rPr>
                  <w:rFonts w:eastAsiaTheme="minorEastAsia" w:cs="Arial"/>
                  <w:lang w:eastAsia="zh-CN"/>
                </w:rPr>
                <w:delText xml:space="preserve"> </w:delText>
              </w:r>
              <w:r w:rsidRPr="006C46A9" w:rsidDel="009202DF">
                <w:rPr>
                  <w:rFonts w:cs="Arial"/>
                  <w:lang w:eastAsia="zh-CN"/>
                </w:rPr>
                <w:delText>(DL+UL)</w:delText>
              </w:r>
            </w:del>
          </w:p>
          <w:p w14:paraId="5817D83E"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Around 2GHz: Up to [120] MHz (DL+UL)</w:t>
            </w:r>
          </w:p>
          <w:p w14:paraId="25CFAECC" w14:textId="77777777" w:rsidR="00103419" w:rsidRPr="006C46A9" w:rsidRDefault="00103419" w:rsidP="00774542">
            <w:pPr>
              <w:pStyle w:val="TAL"/>
              <w:snapToGrid w:val="0"/>
              <w:spacing w:line="360" w:lineRule="auto"/>
              <w:rPr>
                <w:rFonts w:eastAsia="DengXian"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p>
          <w:p w14:paraId="2B718DA5" w14:textId="5486E5BC" w:rsidR="00103419" w:rsidRPr="006C46A9" w:rsidRDefault="00103419"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DengXian" w:cs="Arial"/>
                <w:lang w:eastAsia="zh-CN"/>
              </w:rPr>
              <w:t xml:space="preserve">7 </w:t>
            </w:r>
            <w:r w:rsidRPr="006C46A9">
              <w:rPr>
                <w:rFonts w:cs="Arial"/>
                <w:lang w:eastAsia="zh-CN"/>
              </w:rPr>
              <w:t>GHz: Up to [</w:t>
            </w:r>
            <w:r w:rsidRPr="006C46A9">
              <w:rPr>
                <w:rFonts w:eastAsia="DengXian"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 (DL+UL)</w:t>
            </w:r>
          </w:p>
          <w:p w14:paraId="493D9CA8" w14:textId="77777777" w:rsidR="00E72237" w:rsidRPr="00576D0B" w:rsidRDefault="00E72237" w:rsidP="00E72237">
            <w:pPr>
              <w:pStyle w:val="TAL"/>
              <w:snapToGrid w:val="0"/>
              <w:spacing w:line="360" w:lineRule="auto"/>
              <w:rPr>
                <w:ins w:id="40" w:author="Francesco Pica" w:date="2025-08-13T17:08:00Z" w16du:dateUtc="2025-08-14T00:08:00Z"/>
                <w:rFonts w:eastAsiaTheme="minorEastAsia" w:cs="Arial"/>
                <w:lang w:eastAsia="zh-CN"/>
              </w:rPr>
            </w:pPr>
            <w:ins w:id="41" w:author="Francesco Pica" w:date="2025-08-13T17:08:00Z" w16du:dateUtc="2025-08-14T00:08:00Z">
              <w:r w:rsidRPr="00C60561">
                <w:rPr>
                  <w:rFonts w:eastAsia="MS Mincho" w:cs="Arial"/>
                  <w:lang w:eastAsia="ja-JP"/>
                </w:rPr>
                <w:t xml:space="preserve">Around </w:t>
              </w:r>
              <w:r>
                <w:rPr>
                  <w:rFonts w:eastAsia="MS Mincho" w:cs="Arial"/>
                  <w:lang w:eastAsia="ja-JP"/>
                </w:rPr>
                <w:t>15</w:t>
              </w:r>
              <w:r w:rsidRPr="00C60561">
                <w:rPr>
                  <w:rFonts w:eastAsia="DengXian" w:cs="Arial"/>
                  <w:lang w:eastAsia="zh-CN"/>
                </w:rPr>
                <w:t xml:space="preserve"> </w:t>
              </w:r>
              <w:r w:rsidRPr="00C60561">
                <w:rPr>
                  <w:rFonts w:eastAsia="MS Mincho" w:cs="Arial"/>
                  <w:lang w:eastAsia="ja-JP"/>
                </w:rPr>
                <w:t>GHz:</w:t>
              </w:r>
              <w:r w:rsidRPr="00C60561">
                <w:rPr>
                  <w:rFonts w:eastAsia="DengXian" w:cs="Arial"/>
                  <w:lang w:eastAsia="zh-CN"/>
                </w:rPr>
                <w:t xml:space="preserve"> Up to [400] MHz (DL+UL) </w:t>
              </w:r>
              <w:r w:rsidRPr="00C60561">
                <w:rPr>
                  <w:rFonts w:eastAsiaTheme="minorEastAsia" w:cs="Arial"/>
                  <w:lang w:eastAsia="zh-CN"/>
                </w:rPr>
                <w:t>NOTE3</w:t>
              </w:r>
            </w:ins>
          </w:p>
          <w:p w14:paraId="3E53BBFF" w14:textId="77777777" w:rsidR="00103419" w:rsidRPr="006C46A9" w:rsidRDefault="00103419" w:rsidP="00774542">
            <w:pPr>
              <w:pStyle w:val="TAL"/>
              <w:snapToGrid w:val="0"/>
              <w:spacing w:line="360" w:lineRule="auto"/>
              <w:rPr>
                <w:rFonts w:eastAsiaTheme="minorEastAsia" w:cs="Arial"/>
                <w:lang w:eastAsia="zh-CN"/>
              </w:rPr>
            </w:pPr>
            <w:r w:rsidRPr="006C46A9">
              <w:rPr>
                <w:rFonts w:cs="Arial"/>
                <w:lang w:eastAsia="zh-CN"/>
              </w:rPr>
              <w:t>Around 30</w:t>
            </w:r>
            <w:r w:rsidRPr="006C46A9">
              <w:rPr>
                <w:rFonts w:eastAsiaTheme="minorEastAsia" w:cs="Arial"/>
                <w:lang w:eastAsia="zh-CN"/>
              </w:rPr>
              <w:t xml:space="preserve"> </w:t>
            </w:r>
            <w:r w:rsidRPr="006C46A9">
              <w:rPr>
                <w:rFonts w:cs="Arial"/>
                <w:lang w:eastAsia="zh-CN"/>
              </w:rPr>
              <w:t>GHz: [1</w:t>
            </w:r>
            <w:r w:rsidRPr="006C46A9">
              <w:rPr>
                <w:rFonts w:eastAsiaTheme="minorEastAsia" w:cs="Arial"/>
                <w:lang w:eastAsia="zh-CN"/>
              </w:rPr>
              <w:t>]</w:t>
            </w:r>
            <w:r w:rsidRPr="006C46A9">
              <w:rPr>
                <w:rFonts w:cs="Arial"/>
                <w:lang w:eastAsia="zh-CN"/>
              </w:rPr>
              <w:t>GHz (DL+UL)</w:t>
            </w:r>
          </w:p>
        </w:tc>
      </w:tr>
      <w:tr w:rsidR="00103419" w:rsidRPr="006C46A9" w14:paraId="4E345CEE" w14:textId="77777777" w:rsidTr="00774542">
        <w:tc>
          <w:tcPr>
            <w:tcW w:w="1876" w:type="dxa"/>
            <w:shd w:val="clear" w:color="auto" w:fill="FFFFFF"/>
          </w:tcPr>
          <w:p w14:paraId="576B5665"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Layout</w:t>
            </w:r>
          </w:p>
        </w:tc>
        <w:tc>
          <w:tcPr>
            <w:tcW w:w="7480" w:type="dxa"/>
            <w:shd w:val="clear" w:color="auto" w:fill="FFFFFF"/>
          </w:tcPr>
          <w:p w14:paraId="4BDE4E16"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DengXian" w:cs="Arial"/>
                <w:lang w:eastAsia="zh-CN"/>
              </w:rPr>
              <w:t xml:space="preserve">Single </w:t>
            </w:r>
            <w:r w:rsidRPr="006C46A9">
              <w:rPr>
                <w:rFonts w:cs="Arial"/>
                <w:lang w:eastAsia="zh-CN"/>
              </w:rPr>
              <w:t>layer</w:t>
            </w:r>
            <w:r w:rsidRPr="006C46A9">
              <w:rPr>
                <w:rFonts w:eastAsia="DengXian" w:cs="Arial"/>
                <w:lang w:eastAsia="zh-CN"/>
              </w:rPr>
              <w:t>:</w:t>
            </w:r>
            <w:r w:rsidRPr="006C46A9">
              <w:rPr>
                <w:rFonts w:cs="Arial"/>
                <w:lang w:eastAsia="zh-CN"/>
              </w:rPr>
              <w:t xml:space="preserve"> </w:t>
            </w:r>
          </w:p>
          <w:p w14:paraId="2A668353"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 xml:space="preserve">- </w:t>
            </w:r>
            <w:r w:rsidRPr="006C46A9">
              <w:rPr>
                <w:rFonts w:cs="Arial"/>
                <w:lang w:eastAsia="zh-CN"/>
              </w:rPr>
              <w:t>Hex. Grid</w:t>
            </w:r>
          </w:p>
          <w:p w14:paraId="39C8DF1E" w14:textId="12360FA9" w:rsidR="00103419" w:rsidRDefault="0011454A" w:rsidP="00774542">
            <w:pPr>
              <w:pStyle w:val="TAL"/>
              <w:snapToGrid w:val="0"/>
              <w:spacing w:line="360" w:lineRule="auto"/>
              <w:rPr>
                <w:ins w:id="42" w:author="Francesco Pica" w:date="2025-08-13T12:56:00Z" w16du:dateUtc="2025-08-13T19:56:00Z"/>
                <w:rFonts w:eastAsiaTheme="minorEastAsia" w:cs="Arial"/>
                <w:lang w:eastAsia="zh-CN"/>
              </w:rPr>
            </w:pPr>
            <w:ins w:id="43" w:author="Francesco Pica" w:date="2025-08-13T12:56:00Z" w16du:dateUtc="2025-08-13T19:56:00Z">
              <w:r>
                <w:rPr>
                  <w:rFonts w:cs="Arial"/>
                  <w:lang w:eastAsia="zh-CN"/>
                </w:rPr>
                <w:t xml:space="preserve">NOTE: </w:t>
              </w:r>
              <w:r>
                <w:rPr>
                  <w:rFonts w:eastAsiaTheme="minorEastAsia" w:cs="Arial"/>
                  <w:lang w:eastAsia="zh-CN"/>
                </w:rPr>
                <w:t>co-located layout</w:t>
              </w:r>
              <w:r w:rsidRPr="00C60561">
                <w:rPr>
                  <w:rFonts w:eastAsiaTheme="minorEastAsia" w:cs="Arial"/>
                  <w:lang w:eastAsia="zh-CN"/>
                </w:rPr>
                <w:t xml:space="preserve"> </w:t>
              </w:r>
              <w:r>
                <w:rPr>
                  <w:rFonts w:eastAsiaTheme="minorEastAsia" w:cs="Arial"/>
                  <w:lang w:eastAsia="zh-CN"/>
                </w:rPr>
                <w:t xml:space="preserve">is assumed for </w:t>
              </w:r>
              <w:r w:rsidRPr="00C60561">
                <w:rPr>
                  <w:rFonts w:eastAsiaTheme="minorEastAsia" w:cs="Arial"/>
                  <w:lang w:eastAsia="zh-CN"/>
                </w:rPr>
                <w:t>Around 4GHz+Around 7GHz</w:t>
              </w:r>
            </w:ins>
          </w:p>
          <w:p w14:paraId="07CECB56" w14:textId="77777777" w:rsidR="0011454A" w:rsidRPr="006C46A9" w:rsidRDefault="0011454A" w:rsidP="00774542">
            <w:pPr>
              <w:pStyle w:val="TAL"/>
              <w:snapToGrid w:val="0"/>
              <w:spacing w:line="360" w:lineRule="auto"/>
              <w:rPr>
                <w:rFonts w:eastAsiaTheme="minorEastAsia" w:cs="Arial"/>
                <w:lang w:eastAsia="zh-CN"/>
              </w:rPr>
            </w:pPr>
          </w:p>
          <w:p w14:paraId="6A24652D"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Two layers</w:t>
            </w:r>
            <w:r w:rsidRPr="006C46A9">
              <w:rPr>
                <w:rFonts w:eastAsia="DengXian" w:cs="Arial"/>
                <w:lang w:eastAsia="zh-CN"/>
              </w:rPr>
              <w:t xml:space="preserve"> for Around 4 GHz + Around 30 GHz</w:t>
            </w:r>
            <w:r w:rsidRPr="006C46A9">
              <w:rPr>
                <w:rFonts w:cs="Arial"/>
                <w:lang w:eastAsia="zh-CN"/>
              </w:rPr>
              <w:t>:</w:t>
            </w:r>
          </w:p>
          <w:p w14:paraId="114A630A" w14:textId="77777777" w:rsidR="00103419" w:rsidRPr="006C46A9" w:rsidRDefault="00103419" w:rsidP="00774542">
            <w:pPr>
              <w:pStyle w:val="TAL"/>
              <w:snapToGrid w:val="0"/>
              <w:spacing w:line="360" w:lineRule="auto"/>
              <w:rPr>
                <w:rFonts w:eastAsiaTheme="minorEastAsia" w:cs="Arial"/>
                <w:lang w:eastAsia="zh-CN"/>
              </w:rPr>
            </w:pPr>
            <w:r w:rsidRPr="006C46A9">
              <w:rPr>
                <w:rFonts w:cs="Arial"/>
                <w:lang w:eastAsia="zh-CN"/>
              </w:rPr>
              <w:t>- Macro layer: Hex. Grid</w:t>
            </w:r>
            <w:r w:rsidRPr="006C46A9">
              <w:rPr>
                <w:rFonts w:eastAsiaTheme="minorEastAsia" w:cs="Arial"/>
                <w:lang w:eastAsia="zh-CN"/>
              </w:rPr>
              <w:t>, 4GHz</w:t>
            </w:r>
          </w:p>
          <w:p w14:paraId="6DC63B7D" w14:textId="77777777" w:rsidR="00103419" w:rsidRPr="006C46A9" w:rsidDel="009145AE" w:rsidRDefault="00103419" w:rsidP="00774542">
            <w:pPr>
              <w:pStyle w:val="TAL"/>
              <w:snapToGrid w:val="0"/>
              <w:spacing w:line="360" w:lineRule="auto"/>
              <w:rPr>
                <w:del w:id="44" w:author="Francesco Pica" w:date="2025-08-13T11:36:00Z" w16du:dateUtc="2025-08-13T18:36:00Z"/>
                <w:rFonts w:eastAsiaTheme="minorEastAsia" w:cs="Arial"/>
                <w:lang w:eastAsia="zh-CN"/>
              </w:rPr>
            </w:pPr>
            <w:r w:rsidRPr="006C46A9">
              <w:rPr>
                <w:rFonts w:cs="Arial"/>
                <w:lang w:eastAsia="zh-CN"/>
              </w:rPr>
              <w:t>- Micro layer: Random drop</w:t>
            </w:r>
            <w:r w:rsidRPr="006C46A9">
              <w:rPr>
                <w:rFonts w:eastAsiaTheme="minorEastAsia" w:cs="Arial"/>
                <w:lang w:eastAsia="zh-CN"/>
              </w:rPr>
              <w:t>, 30GHz</w:t>
            </w:r>
          </w:p>
          <w:p w14:paraId="68E527D7" w14:textId="77777777" w:rsidR="00103419" w:rsidRPr="006C46A9" w:rsidRDefault="00103419" w:rsidP="00774542">
            <w:pPr>
              <w:pStyle w:val="TAL"/>
              <w:snapToGrid w:val="0"/>
              <w:spacing w:line="360" w:lineRule="auto"/>
              <w:rPr>
                <w:rFonts w:eastAsiaTheme="minorEastAsia" w:cs="Arial"/>
                <w:lang w:eastAsia="zh-CN"/>
              </w:rPr>
            </w:pPr>
          </w:p>
          <w:p w14:paraId="3A363FA5" w14:textId="62FDDF0E" w:rsidR="00103419" w:rsidRPr="006C46A9" w:rsidRDefault="00103419" w:rsidP="00774542">
            <w:pPr>
              <w:pStyle w:val="TAL"/>
              <w:snapToGrid w:val="0"/>
              <w:spacing w:line="360" w:lineRule="auto"/>
              <w:rPr>
                <w:rFonts w:cs="Arial"/>
                <w:lang w:eastAsia="zh-CN"/>
              </w:rPr>
            </w:pPr>
            <w:del w:id="45" w:author="Francesco Pica" w:date="2025-08-13T11:35:00Z" w16du:dateUtc="2025-08-13T18:35:00Z">
              <w:r w:rsidRPr="006C46A9" w:rsidDel="009145AE">
                <w:rPr>
                  <w:rFonts w:eastAsiaTheme="minorEastAsia" w:cs="Arial"/>
                  <w:lang w:eastAsia="zh-CN"/>
                </w:rPr>
                <w:delText>[Around 7GHz +Around 4GHz + Around 2GHz+Around 700MHz ([single layer or two layers])]:TBD</w:delText>
              </w:r>
            </w:del>
          </w:p>
        </w:tc>
      </w:tr>
      <w:tr w:rsidR="00103419" w:rsidRPr="006C46A9" w14:paraId="233181AD" w14:textId="77777777" w:rsidTr="00774542">
        <w:tc>
          <w:tcPr>
            <w:tcW w:w="1876" w:type="dxa"/>
            <w:shd w:val="clear" w:color="auto" w:fill="FFFFFF"/>
          </w:tcPr>
          <w:p w14:paraId="49DDF4F2"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ISD</w:t>
            </w:r>
          </w:p>
        </w:tc>
        <w:tc>
          <w:tcPr>
            <w:tcW w:w="7480" w:type="dxa"/>
            <w:shd w:val="clear" w:color="auto" w:fill="FFFFFF"/>
          </w:tcPr>
          <w:p w14:paraId="630AC3A0"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 xml:space="preserve">Macro: </w:t>
            </w:r>
            <w:r w:rsidRPr="006C46A9">
              <w:rPr>
                <w:rFonts w:cs="Arial"/>
                <w:lang w:eastAsia="zh-CN"/>
              </w:rPr>
              <w:t>500m</w:t>
            </w:r>
          </w:p>
          <w:p w14:paraId="2EFFB78E"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[TBD on micro layout]</w:t>
            </w:r>
          </w:p>
        </w:tc>
      </w:tr>
      <w:tr w:rsidR="00103419" w:rsidRPr="006C46A9" w14:paraId="38C59958" w14:textId="77777777" w:rsidTr="00774542">
        <w:tc>
          <w:tcPr>
            <w:tcW w:w="1876" w:type="dxa"/>
            <w:shd w:val="clear" w:color="auto" w:fill="FFFFFF"/>
          </w:tcPr>
          <w:p w14:paraId="3D48A170"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 xml:space="preserve">BS antenna elements </w:t>
            </w:r>
          </w:p>
        </w:tc>
        <w:tc>
          <w:tcPr>
            <w:tcW w:w="7480" w:type="dxa"/>
            <w:shd w:val="clear" w:color="auto" w:fill="FFFFFF"/>
          </w:tcPr>
          <w:p w14:paraId="26662C7E"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103419" w:rsidRPr="006C46A9" w14:paraId="6774E7BF" w14:textId="77777777" w:rsidTr="00774542">
        <w:tc>
          <w:tcPr>
            <w:tcW w:w="1876" w:type="dxa"/>
            <w:shd w:val="clear" w:color="auto" w:fill="FFFFFF"/>
          </w:tcPr>
          <w:p w14:paraId="0F9887F5"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 xml:space="preserve">UE antenna elements </w:t>
            </w:r>
          </w:p>
        </w:tc>
        <w:tc>
          <w:tcPr>
            <w:tcW w:w="7480" w:type="dxa"/>
            <w:shd w:val="clear" w:color="auto" w:fill="FFFFFF"/>
          </w:tcPr>
          <w:p w14:paraId="69A48450"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103419" w:rsidRPr="006C46A9" w14:paraId="0494CB5B" w14:textId="77777777" w:rsidTr="00774542">
        <w:tc>
          <w:tcPr>
            <w:tcW w:w="1876" w:type="dxa"/>
            <w:shd w:val="clear" w:color="auto" w:fill="FFFFFF"/>
          </w:tcPr>
          <w:p w14:paraId="0AEB7FCE"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User distribution and UE speed</w:t>
            </w:r>
          </w:p>
        </w:tc>
        <w:tc>
          <w:tcPr>
            <w:tcW w:w="7480" w:type="dxa"/>
            <w:shd w:val="clear" w:color="auto" w:fill="FFFFFF"/>
          </w:tcPr>
          <w:p w14:paraId="0792A727" w14:textId="77777777" w:rsidR="00103419" w:rsidRPr="006C46A9" w:rsidRDefault="00103419" w:rsidP="00774542">
            <w:pPr>
              <w:pStyle w:val="TAL"/>
              <w:snapToGrid w:val="0"/>
              <w:spacing w:line="360" w:lineRule="auto"/>
              <w:rPr>
                <w:rFonts w:eastAsiaTheme="minorEastAsia" w:cs="Arial"/>
                <w:lang w:eastAsia="zh-CN"/>
              </w:rPr>
            </w:pPr>
            <w:r w:rsidRPr="006C46A9">
              <w:rPr>
                <w:rFonts w:eastAsiaTheme="minorEastAsia" w:cs="Arial"/>
                <w:lang w:eastAsia="zh-CN"/>
              </w:rPr>
              <w:t>TBD</w:t>
            </w:r>
          </w:p>
          <w:p w14:paraId="2023482E" w14:textId="77777777" w:rsidR="00103419" w:rsidRPr="006C46A9" w:rsidRDefault="00103419" w:rsidP="00774542">
            <w:pPr>
              <w:pStyle w:val="TAL"/>
              <w:snapToGrid w:val="0"/>
              <w:spacing w:line="360" w:lineRule="auto"/>
              <w:rPr>
                <w:rFonts w:cs="Arial"/>
                <w:lang w:eastAsia="zh-CN"/>
              </w:rPr>
            </w:pP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TRxP</w:t>
            </w:r>
          </w:p>
        </w:tc>
      </w:tr>
      <w:tr w:rsidR="00103419" w:rsidRPr="006C46A9" w14:paraId="36352AC0" w14:textId="77777777" w:rsidTr="00774542">
        <w:tc>
          <w:tcPr>
            <w:tcW w:w="1876" w:type="dxa"/>
            <w:shd w:val="clear" w:color="auto" w:fill="FFFFFF"/>
          </w:tcPr>
          <w:p w14:paraId="5B4A0FD7" w14:textId="77777777" w:rsidR="00103419" w:rsidRPr="006C46A9" w:rsidRDefault="00103419" w:rsidP="00774542">
            <w:pPr>
              <w:pStyle w:val="TAL"/>
              <w:snapToGrid w:val="0"/>
              <w:spacing w:line="360" w:lineRule="auto"/>
              <w:rPr>
                <w:rFonts w:cs="Arial"/>
                <w:lang w:eastAsia="zh-CN"/>
              </w:rPr>
            </w:pPr>
            <w:r w:rsidRPr="006C46A9">
              <w:rPr>
                <w:rFonts w:cs="Arial"/>
                <w:lang w:eastAsia="zh-CN"/>
              </w:rPr>
              <w:t>Service profile</w:t>
            </w:r>
          </w:p>
        </w:tc>
        <w:tc>
          <w:tcPr>
            <w:tcW w:w="7480" w:type="dxa"/>
            <w:shd w:val="clear" w:color="auto" w:fill="FFFFFF"/>
          </w:tcPr>
          <w:p w14:paraId="434E8445" w14:textId="77777777" w:rsidR="00103419" w:rsidRPr="006C46A9" w:rsidRDefault="00103419" w:rsidP="00774542">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tbl>
    <w:p w14:paraId="7D0664F2" w14:textId="77777777" w:rsidR="00707D99" w:rsidRPr="00103419" w:rsidRDefault="00707D99" w:rsidP="00E57E9E">
      <w:pPr>
        <w:rPr>
          <w:lang w:eastAsia="zh-CN"/>
        </w:rPr>
      </w:pPr>
    </w:p>
    <w:p w14:paraId="75AA1499" w14:textId="3331D77A" w:rsidR="004B663C" w:rsidRDefault="004B663C" w:rsidP="004B663C">
      <w:pPr>
        <w:pStyle w:val="Heading2"/>
        <w:rPr>
          <w:lang w:eastAsia="zh-CN"/>
        </w:rPr>
      </w:pPr>
      <w:r w:rsidRPr="007F023A">
        <w:rPr>
          <w:lang w:eastAsia="zh-CN"/>
        </w:rPr>
        <w:lastRenderedPageBreak/>
        <w:t>4</w:t>
      </w:r>
      <w:r w:rsidRPr="007F023A">
        <w:t>.</w:t>
      </w:r>
      <w:r w:rsidRPr="007F023A">
        <w:rPr>
          <w:lang w:eastAsia="zh-CN"/>
        </w:rPr>
        <w:t>5</w:t>
      </w:r>
      <w:r w:rsidRPr="007F023A">
        <w:tab/>
      </w:r>
      <w:r w:rsidRPr="007F023A">
        <w:rPr>
          <w:lang w:eastAsia="zh-CN"/>
        </w:rPr>
        <w:t>Sub-Urban macro</w:t>
      </w:r>
    </w:p>
    <w:p w14:paraId="1AAB2B7E" w14:textId="77777777" w:rsidR="004B556E" w:rsidRPr="00406AF8" w:rsidRDefault="004B556E" w:rsidP="004B556E">
      <w:pPr>
        <w:rPr>
          <w:rFonts w:eastAsia="Microsoft YaHei"/>
        </w:rPr>
      </w:pPr>
      <w:r w:rsidRPr="00406AF8">
        <w:rPr>
          <w:rFonts w:eastAsia="Microsoft YaHei"/>
        </w:rPr>
        <w:t xml:space="preserve">The sub urban deployment scenario focuses on large and continuous coverage. </w:t>
      </w:r>
      <w:r>
        <w:rPr>
          <w:rFonts w:eastAsia="Microsoft YaHei" w:hint="eastAsia"/>
        </w:rPr>
        <w:t>[</w:t>
      </w:r>
      <w:r w:rsidRPr="00406AF8">
        <w:rPr>
          <w:rFonts w:eastAsia="Microsoft YaHei"/>
        </w:rPr>
        <w:t>The key characteristics of this scenario are continuous wide area coverage supporting pedestrian and vehicles, energy saving, positioning performance.</w:t>
      </w:r>
      <w:r>
        <w:rPr>
          <w:rFonts w:eastAsia="Microsoft YaHei" w:hint="eastAsia"/>
        </w:rPr>
        <w:t>]</w:t>
      </w:r>
      <w:r w:rsidRPr="00406AF8">
        <w:rPr>
          <w:rFonts w:eastAsia="Microsoft YaHei"/>
        </w:rPr>
        <w:t xml:space="preserve"> This scenario will be noise-limited and/or interference-limited, using macro TRxPs. </w:t>
      </w:r>
    </w:p>
    <w:p w14:paraId="33B03A2B" w14:textId="77777777" w:rsidR="004B556E" w:rsidRPr="000856EA" w:rsidRDefault="004B556E" w:rsidP="004B556E">
      <w:pPr>
        <w:rPr>
          <w:rFonts w:eastAsia="Microsoft YaHei"/>
        </w:rPr>
      </w:pPr>
      <w:r w:rsidRPr="00406AF8">
        <w:rPr>
          <w:rFonts w:eastAsia="Microsoft YaHei"/>
        </w:rPr>
        <w:t xml:space="preserve">Therefore this scenario deployment can be considered for 6G as well and the values or assumptions are described as </w:t>
      </w:r>
      <w:r>
        <w:rPr>
          <w:rFonts w:eastAsia="Microsoft YaHei"/>
        </w:rPr>
        <w:t xml:space="preserve">Table </w:t>
      </w:r>
      <w:r>
        <w:rPr>
          <w:rFonts w:eastAsia="Microsoft YaHei" w:hint="eastAsia"/>
        </w:rPr>
        <w:t>4</w:t>
      </w:r>
      <w:r>
        <w:rPr>
          <w:rFonts w:eastAsia="Microsoft YaHei"/>
        </w:rPr>
        <w:t>.</w:t>
      </w:r>
      <w:r>
        <w:rPr>
          <w:rFonts w:eastAsia="Microsoft YaHei" w:hint="eastAsia"/>
        </w:rPr>
        <w:t>5</w:t>
      </w:r>
      <w:r w:rsidRPr="00406AF8">
        <w:rPr>
          <w:rFonts w:eastAsia="Microsoft YaHei"/>
        </w:rPr>
        <w:t>.</w:t>
      </w:r>
    </w:p>
    <w:p w14:paraId="733D4D72" w14:textId="77777777" w:rsidR="00475912" w:rsidRPr="006C46A9" w:rsidRDefault="00475912" w:rsidP="00475912">
      <w:pPr>
        <w:pStyle w:val="TH"/>
        <w:rPr>
          <w:rFonts w:cs="Arial"/>
          <w:sz w:val="21"/>
          <w:szCs w:val="21"/>
          <w:lang w:eastAsia="zh-CN"/>
        </w:rPr>
      </w:pPr>
      <w:r w:rsidRPr="006C46A9">
        <w:rPr>
          <w:rFonts w:cs="Arial"/>
          <w:sz w:val="21"/>
          <w:szCs w:val="21"/>
          <w:lang w:eastAsia="zh-CN"/>
        </w:rPr>
        <w:t xml:space="preserve">Table </w:t>
      </w:r>
      <w:r w:rsidRPr="006C46A9">
        <w:rPr>
          <w:rFonts w:eastAsiaTheme="minorEastAsia" w:cs="Arial"/>
          <w:sz w:val="21"/>
          <w:szCs w:val="21"/>
          <w:lang w:eastAsia="zh-CN"/>
        </w:rPr>
        <w:t>4</w:t>
      </w:r>
      <w:r w:rsidRPr="006C46A9">
        <w:rPr>
          <w:rFonts w:cs="Arial"/>
          <w:sz w:val="21"/>
          <w:szCs w:val="21"/>
          <w:lang w:eastAsia="zh-CN"/>
        </w:rPr>
        <w:t>.</w:t>
      </w:r>
      <w:r w:rsidRPr="006C46A9">
        <w:rPr>
          <w:rFonts w:eastAsiaTheme="minorEastAsia" w:cs="Arial"/>
          <w:sz w:val="21"/>
          <w:szCs w:val="21"/>
          <w:lang w:eastAsia="zh-CN"/>
        </w:rPr>
        <w:t>5</w:t>
      </w:r>
      <w:r w:rsidRPr="006C46A9">
        <w:rPr>
          <w:rFonts w:cs="Arial"/>
          <w:sz w:val="21"/>
          <w:szCs w:val="21"/>
          <w:lang w:eastAsia="zh-CN"/>
        </w:rPr>
        <w:t>: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475912" w:rsidRPr="006C46A9" w14:paraId="1B58505B" w14:textId="77777777" w:rsidTr="00774542">
        <w:tc>
          <w:tcPr>
            <w:tcW w:w="2014" w:type="dxa"/>
            <w:tcBorders>
              <w:bottom w:val="single" w:sz="4" w:space="0" w:color="auto"/>
            </w:tcBorders>
          </w:tcPr>
          <w:p w14:paraId="11D0FBBD" w14:textId="77777777" w:rsidR="00475912" w:rsidRPr="006C46A9" w:rsidRDefault="00475912" w:rsidP="00774542">
            <w:pPr>
              <w:pStyle w:val="TAH"/>
              <w:snapToGrid w:val="0"/>
              <w:spacing w:line="360" w:lineRule="auto"/>
              <w:rPr>
                <w:rFonts w:cs="Arial"/>
                <w:lang w:eastAsia="zh-CN"/>
              </w:rPr>
            </w:pPr>
            <w:bookmarkStart w:id="46" w:name="_Hlk200544851"/>
            <w:r w:rsidRPr="006C46A9">
              <w:rPr>
                <w:rFonts w:cs="Arial"/>
                <w:lang w:eastAsia="zh-CN"/>
              </w:rPr>
              <w:t>Attributes</w:t>
            </w:r>
          </w:p>
        </w:tc>
        <w:tc>
          <w:tcPr>
            <w:tcW w:w="7185" w:type="dxa"/>
            <w:tcBorders>
              <w:bottom w:val="single" w:sz="4" w:space="0" w:color="auto"/>
            </w:tcBorders>
          </w:tcPr>
          <w:p w14:paraId="195635BD" w14:textId="77777777" w:rsidR="00475912" w:rsidRPr="006C46A9" w:rsidRDefault="00475912" w:rsidP="00774542">
            <w:pPr>
              <w:pStyle w:val="TAH"/>
              <w:snapToGrid w:val="0"/>
              <w:spacing w:line="360" w:lineRule="auto"/>
              <w:rPr>
                <w:rFonts w:cs="Arial"/>
                <w:lang w:eastAsia="zh-CN"/>
              </w:rPr>
            </w:pPr>
            <w:r w:rsidRPr="006C46A9">
              <w:rPr>
                <w:rFonts w:cs="Arial"/>
                <w:lang w:eastAsia="zh-CN"/>
              </w:rPr>
              <w:t>Values or assumptions</w:t>
            </w:r>
          </w:p>
        </w:tc>
      </w:tr>
      <w:tr w:rsidR="00475912" w:rsidRPr="006C46A9" w14:paraId="76D274F2" w14:textId="77777777" w:rsidTr="00774542">
        <w:tc>
          <w:tcPr>
            <w:tcW w:w="2014" w:type="dxa"/>
            <w:shd w:val="clear" w:color="auto" w:fill="FFFFFF"/>
          </w:tcPr>
          <w:p w14:paraId="260F6B7B"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Carrier Frequency</w:t>
            </w:r>
          </w:p>
          <w:p w14:paraId="389B1EE8" w14:textId="77777777" w:rsidR="00475912" w:rsidRPr="006C46A9" w:rsidRDefault="00475912" w:rsidP="00774542">
            <w:pPr>
              <w:pStyle w:val="TAL"/>
              <w:snapToGrid w:val="0"/>
              <w:spacing w:line="360" w:lineRule="auto"/>
              <w:rPr>
                <w:rFonts w:cs="Arial"/>
                <w:lang w:eastAsia="zh-CN"/>
              </w:rPr>
            </w:pPr>
          </w:p>
        </w:tc>
        <w:tc>
          <w:tcPr>
            <w:tcW w:w="7185" w:type="dxa"/>
            <w:shd w:val="clear" w:color="auto" w:fill="FFFFFF"/>
          </w:tcPr>
          <w:p w14:paraId="31FD803A"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Around 700 MHz</w:t>
            </w:r>
          </w:p>
          <w:p w14:paraId="652CF1A8"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 xml:space="preserve">Around 2 GHz </w:t>
            </w:r>
          </w:p>
          <w:p w14:paraId="083FA9E7"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Around 4 GHz</w:t>
            </w:r>
          </w:p>
          <w:p w14:paraId="0D65BDAA" w14:textId="77777777" w:rsidR="00475912" w:rsidRPr="006C46A9" w:rsidRDefault="00475912" w:rsidP="00774542">
            <w:pPr>
              <w:pStyle w:val="TAL"/>
              <w:snapToGrid w:val="0"/>
              <w:spacing w:line="360" w:lineRule="auto"/>
              <w:rPr>
                <w:rFonts w:eastAsiaTheme="minorEastAsia" w:cs="Arial"/>
                <w:lang w:eastAsia="zh-CN"/>
              </w:rPr>
            </w:pPr>
            <w:r w:rsidRPr="006C46A9">
              <w:rPr>
                <w:rFonts w:cs="Arial"/>
                <w:lang w:eastAsia="zh-CN"/>
              </w:rPr>
              <w:t>Around 7 GHz</w:t>
            </w:r>
          </w:p>
          <w:p w14:paraId="1329E5D2"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Around 7GHz +Around 4GHz</w:t>
            </w:r>
          </w:p>
          <w:p w14:paraId="49627292" w14:textId="77777777" w:rsidR="00475912" w:rsidRPr="006C46A9" w:rsidRDefault="00475912"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Theme="minorEastAsia" w:cs="Arial"/>
                <w:lang w:eastAsia="zh-CN"/>
              </w:rPr>
              <w:t xml:space="preserve">2GHz+ Around </w:t>
            </w:r>
            <w:r w:rsidRPr="006C46A9">
              <w:rPr>
                <w:rFonts w:cs="Arial"/>
                <w:lang w:eastAsia="zh-CN"/>
              </w:rPr>
              <w:t>700 MHz</w:t>
            </w:r>
          </w:p>
          <w:p w14:paraId="60D2173D" w14:textId="6B67A32B" w:rsidR="00475912" w:rsidRPr="006C46A9" w:rsidRDefault="00475912" w:rsidP="00774542">
            <w:pPr>
              <w:pStyle w:val="TAL"/>
              <w:snapToGrid w:val="0"/>
              <w:spacing w:line="360" w:lineRule="auto"/>
              <w:rPr>
                <w:rFonts w:eastAsiaTheme="minorEastAsia" w:cs="Arial"/>
                <w:lang w:eastAsia="zh-CN"/>
              </w:rPr>
            </w:pPr>
            <w:del w:id="47" w:author="Francesco Pica" w:date="2025-08-13T11:35:00Z" w16du:dateUtc="2025-08-13T18:35:00Z">
              <w:r w:rsidRPr="006C46A9" w:rsidDel="00E5246F">
                <w:rPr>
                  <w:rFonts w:eastAsiaTheme="minorEastAsia" w:cs="Arial"/>
                  <w:lang w:eastAsia="zh-CN"/>
                </w:rPr>
                <w:delText>[Around 7GHz +Around 4GHz + Around 2GHz+Around 700MHz]</w:delText>
              </w:r>
            </w:del>
          </w:p>
        </w:tc>
      </w:tr>
      <w:tr w:rsidR="00475912" w:rsidRPr="006C46A9" w14:paraId="7DCC0516" w14:textId="77777777" w:rsidTr="00774542">
        <w:tc>
          <w:tcPr>
            <w:tcW w:w="2014" w:type="dxa"/>
            <w:shd w:val="clear" w:color="auto" w:fill="FFFFFF"/>
          </w:tcPr>
          <w:p w14:paraId="02DD5670" w14:textId="77777777" w:rsidR="00475912" w:rsidRPr="006C46A9" w:rsidRDefault="00475912" w:rsidP="00774542">
            <w:pPr>
              <w:pStyle w:val="TAL"/>
              <w:snapToGrid w:val="0"/>
              <w:spacing w:line="360" w:lineRule="auto"/>
              <w:rPr>
                <w:rFonts w:eastAsiaTheme="minorEastAsia" w:cs="Arial"/>
                <w:lang w:eastAsia="zh-CN"/>
              </w:rPr>
            </w:pPr>
            <w:r w:rsidRPr="006C46A9">
              <w:rPr>
                <w:rFonts w:cs="Arial"/>
                <w:lang w:eastAsia="zh-CN"/>
              </w:rPr>
              <w:t>System bandwidth</w:t>
            </w:r>
          </w:p>
        </w:tc>
        <w:tc>
          <w:tcPr>
            <w:tcW w:w="7185" w:type="dxa"/>
            <w:shd w:val="clear" w:color="auto" w:fill="FFFFFF"/>
          </w:tcPr>
          <w:p w14:paraId="0049B72C"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Around 700</w:t>
            </w:r>
            <w:r w:rsidRPr="006C46A9">
              <w:rPr>
                <w:rFonts w:eastAsiaTheme="minorEastAsia" w:cs="Arial"/>
                <w:lang w:eastAsia="zh-CN"/>
              </w:rPr>
              <w:t xml:space="preserve"> </w:t>
            </w:r>
            <w:r w:rsidRPr="006C46A9">
              <w:rPr>
                <w:rFonts w:cs="Arial"/>
                <w:lang w:eastAsia="zh-CN"/>
              </w:rPr>
              <w:t>MHz: Up to [</w:t>
            </w:r>
            <w:r w:rsidRPr="006C46A9">
              <w:rPr>
                <w:rFonts w:eastAsiaTheme="minorEastAsia" w:cs="Arial"/>
                <w:lang w:eastAsia="zh-CN"/>
              </w:rPr>
              <w:t>6</w:t>
            </w:r>
            <w:r w:rsidRPr="006C46A9">
              <w:rPr>
                <w:rFonts w:cs="Arial"/>
                <w:lang w:eastAsia="zh-CN"/>
              </w:rPr>
              <w:t>0</w:t>
            </w:r>
            <w:r w:rsidRPr="006C46A9">
              <w:rPr>
                <w:rFonts w:eastAsiaTheme="minorEastAsia" w:cs="Arial"/>
                <w:lang w:eastAsia="zh-CN"/>
              </w:rPr>
              <w:t xml:space="preserve">] </w:t>
            </w:r>
            <w:r w:rsidRPr="006C46A9">
              <w:rPr>
                <w:rFonts w:cs="Arial"/>
                <w:lang w:eastAsia="zh-CN"/>
              </w:rPr>
              <w:t>MHz</w:t>
            </w:r>
            <w:r w:rsidRPr="006C46A9">
              <w:rPr>
                <w:rFonts w:eastAsiaTheme="minorEastAsia" w:cs="Arial"/>
                <w:lang w:eastAsia="zh-CN"/>
              </w:rPr>
              <w:t xml:space="preserve"> </w:t>
            </w:r>
            <w:r w:rsidRPr="006C46A9">
              <w:rPr>
                <w:rFonts w:cs="Arial"/>
                <w:lang w:eastAsia="zh-CN"/>
              </w:rPr>
              <w:t>(DL+UL)</w:t>
            </w:r>
          </w:p>
          <w:p w14:paraId="2704B41B"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Around 2GHz: Up to [120] MHz (DL+UL)</w:t>
            </w:r>
          </w:p>
          <w:p w14:paraId="7A7E4538" w14:textId="77777777" w:rsidR="00475912" w:rsidRPr="006C46A9" w:rsidRDefault="00475912" w:rsidP="00774542">
            <w:pPr>
              <w:pStyle w:val="TAL"/>
              <w:snapToGrid w:val="0"/>
              <w:spacing w:line="360" w:lineRule="auto"/>
              <w:rPr>
                <w:rFonts w:eastAsia="DengXian" w:cs="Arial"/>
                <w:lang w:eastAsia="zh-CN"/>
              </w:rPr>
            </w:pPr>
            <w:r w:rsidRPr="006C46A9">
              <w:rPr>
                <w:rFonts w:cs="Arial"/>
                <w:lang w:eastAsia="zh-CN"/>
              </w:rPr>
              <w:t>Around 4</w:t>
            </w:r>
            <w:r w:rsidRPr="006C46A9">
              <w:rPr>
                <w:rFonts w:eastAsiaTheme="minorEastAsia" w:cs="Arial"/>
                <w:lang w:eastAsia="zh-CN"/>
              </w:rPr>
              <w:t xml:space="preserve"> </w:t>
            </w:r>
            <w:r w:rsidRPr="006C46A9">
              <w:rPr>
                <w:rFonts w:cs="Arial"/>
                <w:lang w:eastAsia="zh-CN"/>
              </w:rPr>
              <w:t>GHz: Up to [200</w:t>
            </w:r>
            <w:r w:rsidRPr="006C46A9">
              <w:rPr>
                <w:rFonts w:eastAsiaTheme="minorEastAsia" w:cs="Arial"/>
                <w:lang w:eastAsia="zh-CN"/>
              </w:rPr>
              <w:t xml:space="preserve">] </w:t>
            </w:r>
            <w:r w:rsidRPr="006C46A9">
              <w:rPr>
                <w:rFonts w:cs="Arial"/>
                <w:lang w:eastAsia="zh-CN"/>
              </w:rPr>
              <w:t xml:space="preserve">MHz (DL+UL) </w:t>
            </w:r>
          </w:p>
          <w:p w14:paraId="593267FC" w14:textId="77777777" w:rsidR="00475912" w:rsidRPr="006C46A9" w:rsidRDefault="00475912" w:rsidP="00774542">
            <w:pPr>
              <w:pStyle w:val="TAL"/>
              <w:snapToGrid w:val="0"/>
              <w:spacing w:line="360" w:lineRule="auto"/>
              <w:rPr>
                <w:rFonts w:eastAsiaTheme="minorEastAsia" w:cs="Arial"/>
                <w:lang w:eastAsia="zh-CN"/>
              </w:rPr>
            </w:pPr>
            <w:r w:rsidRPr="006C46A9">
              <w:rPr>
                <w:rFonts w:cs="Arial"/>
                <w:lang w:eastAsia="zh-CN"/>
              </w:rPr>
              <w:t xml:space="preserve">Around </w:t>
            </w:r>
            <w:r w:rsidRPr="006C46A9">
              <w:rPr>
                <w:rFonts w:eastAsia="DengXian" w:cs="Arial"/>
                <w:lang w:eastAsia="zh-CN"/>
              </w:rPr>
              <w:t xml:space="preserve">7 </w:t>
            </w:r>
            <w:r w:rsidRPr="006C46A9">
              <w:rPr>
                <w:rFonts w:cs="Arial"/>
                <w:lang w:eastAsia="zh-CN"/>
              </w:rPr>
              <w:t>GHz: Up to [</w:t>
            </w:r>
            <w:r w:rsidRPr="006C46A9">
              <w:rPr>
                <w:rFonts w:eastAsia="DengXian" w:cs="Arial"/>
                <w:lang w:eastAsia="zh-CN"/>
              </w:rPr>
              <w:t>4</w:t>
            </w:r>
            <w:r w:rsidRPr="006C46A9">
              <w:rPr>
                <w:rFonts w:cs="Arial"/>
                <w:lang w:eastAsia="zh-CN"/>
              </w:rPr>
              <w:t>00</w:t>
            </w:r>
            <w:r w:rsidRPr="006C46A9">
              <w:rPr>
                <w:rFonts w:eastAsiaTheme="minorEastAsia" w:cs="Arial"/>
                <w:lang w:eastAsia="zh-CN"/>
              </w:rPr>
              <w:t>]</w:t>
            </w:r>
            <w:r w:rsidRPr="006C46A9">
              <w:rPr>
                <w:rFonts w:cs="Arial"/>
                <w:lang w:eastAsia="zh-CN"/>
              </w:rPr>
              <w:t>MHz (DL+UL)</w:t>
            </w:r>
          </w:p>
        </w:tc>
      </w:tr>
      <w:tr w:rsidR="00475912" w:rsidRPr="006C46A9" w14:paraId="14BD4CEC" w14:textId="77777777" w:rsidTr="00774542">
        <w:tc>
          <w:tcPr>
            <w:tcW w:w="2014" w:type="dxa"/>
            <w:shd w:val="clear" w:color="auto" w:fill="FFFFFF"/>
          </w:tcPr>
          <w:p w14:paraId="16EC1554"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Layout</w:t>
            </w:r>
          </w:p>
        </w:tc>
        <w:tc>
          <w:tcPr>
            <w:tcW w:w="7185" w:type="dxa"/>
            <w:shd w:val="clear" w:color="auto" w:fill="FFFFFF"/>
          </w:tcPr>
          <w:p w14:paraId="79FB0690"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Single layer</w:t>
            </w:r>
          </w:p>
          <w:p w14:paraId="2E37B45B" w14:textId="77777777" w:rsidR="00475912" w:rsidRPr="006C46A9" w:rsidRDefault="00475912" w:rsidP="00475912">
            <w:pPr>
              <w:pStyle w:val="TAL"/>
              <w:numPr>
                <w:ilvl w:val="0"/>
                <w:numId w:val="18"/>
              </w:numPr>
              <w:overflowPunct w:val="0"/>
              <w:autoSpaceDE w:val="0"/>
              <w:autoSpaceDN w:val="0"/>
              <w:adjustRightInd w:val="0"/>
              <w:snapToGrid w:val="0"/>
              <w:spacing w:line="360" w:lineRule="auto"/>
              <w:textAlignment w:val="baseline"/>
              <w:rPr>
                <w:rFonts w:cs="Arial"/>
                <w:lang w:eastAsia="zh-CN"/>
              </w:rPr>
            </w:pPr>
            <w:r w:rsidRPr="006C46A9">
              <w:rPr>
                <w:rFonts w:cs="Arial"/>
                <w:lang w:eastAsia="zh-CN"/>
              </w:rPr>
              <w:t>Hex. Grid</w:t>
            </w:r>
          </w:p>
          <w:p w14:paraId="757B1B28" w14:textId="77777777" w:rsidR="00475912" w:rsidRDefault="00475912" w:rsidP="00774542">
            <w:pPr>
              <w:pStyle w:val="TAL"/>
              <w:snapToGrid w:val="0"/>
              <w:spacing w:line="360" w:lineRule="auto"/>
              <w:rPr>
                <w:ins w:id="48" w:author="Francesco Pica" w:date="2025-08-13T12:56:00Z" w16du:dateUtc="2025-08-13T19:56:00Z"/>
                <w:rFonts w:eastAsiaTheme="minorEastAsia" w:cs="Arial"/>
                <w:lang w:eastAsia="zh-CN"/>
              </w:rPr>
            </w:pPr>
            <w:del w:id="49" w:author="Francesco Pica" w:date="2025-08-13T11:35:00Z" w16du:dateUtc="2025-08-13T18:35:00Z">
              <w:r w:rsidRPr="006C46A9" w:rsidDel="00E5246F">
                <w:rPr>
                  <w:rFonts w:eastAsiaTheme="minorEastAsia" w:cs="Arial"/>
                  <w:lang w:eastAsia="zh-CN"/>
                </w:rPr>
                <w:delText>[Around 7GHz +Around 4GHz + Around 2GHz+Around 700MHz ([single layer or two layers])]:TBD</w:delText>
              </w:r>
            </w:del>
          </w:p>
          <w:p w14:paraId="2A0ECC38" w14:textId="2752B6BB" w:rsidR="0011454A" w:rsidRPr="006C46A9" w:rsidRDefault="0011454A" w:rsidP="00774542">
            <w:pPr>
              <w:pStyle w:val="TAL"/>
              <w:snapToGrid w:val="0"/>
              <w:spacing w:line="360" w:lineRule="auto"/>
              <w:rPr>
                <w:rFonts w:cs="Arial"/>
                <w:lang w:eastAsia="zh-CN"/>
              </w:rPr>
            </w:pPr>
            <w:ins w:id="50" w:author="Francesco Pica" w:date="2025-08-13T12:56:00Z" w16du:dateUtc="2025-08-13T19:56:00Z">
              <w:r>
                <w:rPr>
                  <w:rFonts w:cs="Arial"/>
                  <w:lang w:eastAsia="zh-CN"/>
                </w:rPr>
                <w:t xml:space="preserve">NOTE: </w:t>
              </w:r>
              <w:r>
                <w:rPr>
                  <w:rFonts w:eastAsiaTheme="minorEastAsia" w:cs="Arial"/>
                  <w:lang w:eastAsia="zh-CN"/>
                </w:rPr>
                <w:t>co-located layout</w:t>
              </w:r>
              <w:r w:rsidRPr="00C60561">
                <w:rPr>
                  <w:rFonts w:eastAsiaTheme="minorEastAsia" w:cs="Arial"/>
                  <w:lang w:eastAsia="zh-CN"/>
                </w:rPr>
                <w:t xml:space="preserve"> </w:t>
              </w:r>
              <w:r>
                <w:rPr>
                  <w:rFonts w:eastAsiaTheme="minorEastAsia" w:cs="Arial"/>
                  <w:lang w:eastAsia="zh-CN"/>
                </w:rPr>
                <w:t xml:space="preserve">is assumed for </w:t>
              </w:r>
              <w:r w:rsidRPr="00C60561">
                <w:rPr>
                  <w:rFonts w:eastAsiaTheme="minorEastAsia" w:cs="Arial"/>
                  <w:lang w:eastAsia="zh-CN"/>
                </w:rPr>
                <w:t>Around 4GHz+Around 7GHz</w:t>
              </w:r>
            </w:ins>
          </w:p>
        </w:tc>
      </w:tr>
      <w:tr w:rsidR="00475912" w:rsidRPr="006C46A9" w14:paraId="6E5EEFC1" w14:textId="77777777" w:rsidTr="00774542">
        <w:tc>
          <w:tcPr>
            <w:tcW w:w="2014" w:type="dxa"/>
            <w:shd w:val="clear" w:color="auto" w:fill="FFFFFF"/>
          </w:tcPr>
          <w:p w14:paraId="3D3CC5A3"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ISD</w:t>
            </w:r>
          </w:p>
        </w:tc>
        <w:tc>
          <w:tcPr>
            <w:tcW w:w="7185" w:type="dxa"/>
            <w:shd w:val="clear" w:color="auto" w:fill="FFFFFF"/>
          </w:tcPr>
          <w:p w14:paraId="5F76D821"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 xml:space="preserve">ISD 1: </w:t>
            </w:r>
            <w:r w:rsidRPr="006C46A9">
              <w:rPr>
                <w:rFonts w:cs="Arial"/>
                <w:lang w:eastAsia="zh-CN"/>
              </w:rPr>
              <w:t>1</w:t>
            </w:r>
            <w:r w:rsidRPr="006C46A9">
              <w:rPr>
                <w:rFonts w:eastAsiaTheme="minorEastAsia" w:cs="Arial"/>
                <w:lang w:eastAsia="zh-CN"/>
              </w:rPr>
              <w:t>299</w:t>
            </w:r>
            <w:r w:rsidRPr="006C46A9">
              <w:rPr>
                <w:rFonts w:cs="Arial"/>
                <w:lang w:eastAsia="zh-CN"/>
              </w:rPr>
              <w:t>m</w:t>
            </w:r>
            <w:r w:rsidRPr="006C46A9">
              <w:rPr>
                <w:rFonts w:eastAsiaTheme="minorEastAsia" w:cs="Arial"/>
                <w:lang w:eastAsia="zh-CN"/>
              </w:rPr>
              <w:t xml:space="preserve"> </w:t>
            </w:r>
          </w:p>
          <w:p w14:paraId="6D4E42A0"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ISD 2: 1732m</w:t>
            </w:r>
          </w:p>
        </w:tc>
      </w:tr>
      <w:tr w:rsidR="00475912" w:rsidRPr="006C46A9" w14:paraId="11863887" w14:textId="77777777" w:rsidTr="00774542">
        <w:tc>
          <w:tcPr>
            <w:tcW w:w="2014" w:type="dxa"/>
            <w:shd w:val="clear" w:color="auto" w:fill="FFFFFF"/>
          </w:tcPr>
          <w:p w14:paraId="4B20B43A"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 xml:space="preserve">TRP antenna elements </w:t>
            </w:r>
          </w:p>
        </w:tc>
        <w:tc>
          <w:tcPr>
            <w:tcW w:w="7185" w:type="dxa"/>
            <w:shd w:val="clear" w:color="auto" w:fill="FFFFFF"/>
          </w:tcPr>
          <w:p w14:paraId="40AEEB50"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475912" w:rsidRPr="006C46A9" w14:paraId="3CBCB836" w14:textId="77777777" w:rsidTr="00774542">
        <w:tc>
          <w:tcPr>
            <w:tcW w:w="2014" w:type="dxa"/>
            <w:shd w:val="clear" w:color="auto" w:fill="FFFFFF"/>
          </w:tcPr>
          <w:p w14:paraId="65334C10"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 xml:space="preserve">UE antenna elements </w:t>
            </w:r>
          </w:p>
        </w:tc>
        <w:tc>
          <w:tcPr>
            <w:tcW w:w="7185" w:type="dxa"/>
            <w:shd w:val="clear" w:color="auto" w:fill="FFFFFF"/>
          </w:tcPr>
          <w:p w14:paraId="7BF9E46A"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TBD</w:t>
            </w:r>
          </w:p>
        </w:tc>
      </w:tr>
      <w:tr w:rsidR="00475912" w:rsidRPr="006C46A9" w14:paraId="49480617" w14:textId="77777777" w:rsidTr="00774542">
        <w:tc>
          <w:tcPr>
            <w:tcW w:w="2014" w:type="dxa"/>
            <w:shd w:val="clear" w:color="auto" w:fill="FFFFFF"/>
          </w:tcPr>
          <w:p w14:paraId="2EF3B347"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User distribution and UE speed</w:t>
            </w:r>
          </w:p>
        </w:tc>
        <w:tc>
          <w:tcPr>
            <w:tcW w:w="7185" w:type="dxa"/>
            <w:shd w:val="clear" w:color="auto" w:fill="FFFFFF"/>
          </w:tcPr>
          <w:p w14:paraId="56318575" w14:textId="77777777" w:rsidR="00475912" w:rsidRPr="006C46A9" w:rsidRDefault="00475912" w:rsidP="00774542">
            <w:pPr>
              <w:pStyle w:val="TAL"/>
              <w:snapToGrid w:val="0"/>
              <w:spacing w:line="360" w:lineRule="auto"/>
              <w:rPr>
                <w:rFonts w:cs="Arial"/>
                <w:lang w:eastAsia="zh-CN"/>
              </w:rPr>
            </w:pPr>
            <w:r w:rsidRPr="006C46A9">
              <w:rPr>
                <w:rFonts w:eastAsiaTheme="minorEastAsia" w:cs="Arial"/>
                <w:lang w:eastAsia="zh-CN"/>
              </w:rPr>
              <w:t>[</w:t>
            </w:r>
            <w:r w:rsidRPr="006C46A9">
              <w:rPr>
                <w:rFonts w:cs="Arial"/>
                <w:lang w:eastAsia="zh-CN"/>
              </w:rPr>
              <w:t>10% Outdoor pedestrian: 3km/h,</w:t>
            </w:r>
          </w:p>
          <w:p w14:paraId="44D9AB1A"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 xml:space="preserve">10% Outdoor in cars: </w:t>
            </w:r>
            <w:r w:rsidRPr="006C46A9">
              <w:rPr>
                <w:rFonts w:eastAsiaTheme="minorEastAsia" w:cs="Arial"/>
                <w:lang w:eastAsia="zh-CN"/>
              </w:rPr>
              <w:t>4</w:t>
            </w:r>
            <w:r w:rsidRPr="006C46A9">
              <w:rPr>
                <w:rFonts w:cs="Arial"/>
                <w:lang w:eastAsia="zh-CN"/>
              </w:rPr>
              <w:t>0km/h,</w:t>
            </w:r>
          </w:p>
          <w:p w14:paraId="6D85D6DD" w14:textId="77777777" w:rsidR="00475912" w:rsidRPr="006C46A9" w:rsidRDefault="00475912" w:rsidP="00774542">
            <w:pPr>
              <w:pStyle w:val="TAL"/>
              <w:snapToGrid w:val="0"/>
              <w:spacing w:line="360" w:lineRule="auto"/>
              <w:rPr>
                <w:rFonts w:eastAsiaTheme="minorEastAsia" w:cs="Arial"/>
                <w:lang w:eastAsia="zh-CN"/>
              </w:rPr>
            </w:pPr>
            <w:r w:rsidRPr="006C46A9">
              <w:rPr>
                <w:rFonts w:cs="Arial"/>
                <w:lang w:eastAsia="zh-CN"/>
              </w:rPr>
              <w:t>80% Indoor in houses: 3km/h</w:t>
            </w:r>
            <w:r w:rsidRPr="006C46A9">
              <w:rPr>
                <w:rFonts w:eastAsiaTheme="minorEastAsia" w:cs="Arial"/>
                <w:lang w:eastAsia="zh-CN"/>
              </w:rPr>
              <w:t>]</w:t>
            </w:r>
          </w:p>
          <w:p w14:paraId="4290D4FF" w14:textId="77777777" w:rsidR="00475912" w:rsidRPr="006C46A9" w:rsidRDefault="00475912" w:rsidP="00774542">
            <w:pPr>
              <w:pStyle w:val="TAL"/>
              <w:snapToGrid w:val="0"/>
              <w:spacing w:line="360" w:lineRule="auto"/>
              <w:rPr>
                <w:rFonts w:eastAsiaTheme="minorEastAsia" w:cs="Arial"/>
                <w:lang w:eastAsia="zh-CN"/>
              </w:rPr>
            </w:pPr>
            <w:r w:rsidRPr="006C46A9">
              <w:rPr>
                <w:rFonts w:eastAsiaTheme="minorEastAsia" w:cs="Arial"/>
                <w:lang w:eastAsia="zh-CN"/>
              </w:rPr>
              <w:t>[</w:t>
            </w:r>
            <w:r w:rsidRPr="006C46A9">
              <w:rPr>
                <w:rFonts w:cs="Arial"/>
                <w:lang w:eastAsia="zh-CN"/>
              </w:rPr>
              <w:t>10</w:t>
            </w:r>
            <w:r w:rsidRPr="006C46A9">
              <w:rPr>
                <w:rFonts w:eastAsiaTheme="minorEastAsia" w:cs="Arial"/>
                <w:lang w:eastAsia="zh-CN"/>
              </w:rPr>
              <w:t>]</w:t>
            </w:r>
            <w:r w:rsidRPr="006C46A9">
              <w:rPr>
                <w:rFonts w:cs="Arial"/>
                <w:lang w:eastAsia="zh-CN"/>
              </w:rPr>
              <w:t xml:space="preserve"> users per TRxP </w:t>
            </w:r>
          </w:p>
        </w:tc>
      </w:tr>
      <w:tr w:rsidR="00475912" w:rsidRPr="006C46A9" w14:paraId="33E6CB21" w14:textId="77777777" w:rsidTr="00774542">
        <w:tc>
          <w:tcPr>
            <w:tcW w:w="2014" w:type="dxa"/>
            <w:shd w:val="clear" w:color="auto" w:fill="FFFFFF"/>
          </w:tcPr>
          <w:p w14:paraId="6B1E76D2" w14:textId="77777777" w:rsidR="00475912" w:rsidRPr="006C46A9" w:rsidRDefault="00475912" w:rsidP="00774542">
            <w:pPr>
              <w:pStyle w:val="TAL"/>
              <w:snapToGrid w:val="0"/>
              <w:spacing w:line="360" w:lineRule="auto"/>
              <w:rPr>
                <w:rFonts w:cs="Arial"/>
                <w:lang w:eastAsia="zh-CN"/>
              </w:rPr>
            </w:pPr>
            <w:r w:rsidRPr="006C46A9">
              <w:rPr>
                <w:rFonts w:cs="Arial"/>
                <w:lang w:eastAsia="zh-CN"/>
              </w:rPr>
              <w:t>Service profile</w:t>
            </w:r>
          </w:p>
        </w:tc>
        <w:tc>
          <w:tcPr>
            <w:tcW w:w="7185" w:type="dxa"/>
            <w:shd w:val="clear" w:color="auto" w:fill="FFFFFF"/>
          </w:tcPr>
          <w:p w14:paraId="0AC147A9" w14:textId="77777777" w:rsidR="00475912" w:rsidRPr="006C46A9" w:rsidRDefault="00475912" w:rsidP="00774542">
            <w:pPr>
              <w:pStyle w:val="TAN"/>
              <w:snapToGrid w:val="0"/>
              <w:spacing w:line="360" w:lineRule="auto"/>
              <w:rPr>
                <w:rFonts w:cs="Arial"/>
                <w:lang w:eastAsia="zh-CN"/>
              </w:rPr>
            </w:pPr>
            <w:r w:rsidRPr="006C46A9">
              <w:rPr>
                <w:rFonts w:cs="Arial"/>
                <w:lang w:eastAsia="zh-CN"/>
              </w:rPr>
              <w:t>NOTE:</w:t>
            </w:r>
            <w:r w:rsidRPr="006C46A9">
              <w:rPr>
                <w:rFonts w:cs="Arial"/>
                <w:lang w:eastAsia="zh-CN"/>
              </w:rPr>
              <w:tab/>
              <w:t xml:space="preserve">Whether to use full buffer traffic or non-full-buffer traffic depends on the evaluation methodology adopted for each KPI. </w:t>
            </w:r>
          </w:p>
        </w:tc>
      </w:tr>
      <w:bookmarkEnd w:id="46"/>
    </w:tbl>
    <w:p w14:paraId="53B0EFE4" w14:textId="77777777" w:rsidR="004B556E" w:rsidRDefault="004B556E" w:rsidP="00E57E9E">
      <w:pPr>
        <w:rPr>
          <w:lang w:eastAsia="zh-CN"/>
        </w:rPr>
      </w:pPr>
    </w:p>
    <w:p w14:paraId="46249553" w14:textId="77777777" w:rsidR="000C611F" w:rsidRDefault="000C611F">
      <w:pPr>
        <w:spacing w:after="0"/>
        <w:rPr>
          <w:lang w:eastAsia="zh-CN"/>
        </w:rPr>
      </w:pPr>
    </w:p>
    <w:bookmarkEnd w:id="0"/>
    <w:bookmarkEnd w:id="2"/>
    <w:p w14:paraId="46A70FEF" w14:textId="411D4BC3" w:rsidR="00857AFE" w:rsidRPr="004D7E6D" w:rsidRDefault="00857AFE" w:rsidP="004D7E6D">
      <w:pPr>
        <w:spacing w:after="0"/>
        <w:rPr>
          <w:lang w:eastAsia="zh-CN"/>
        </w:rPr>
      </w:pPr>
    </w:p>
    <w:sectPr w:rsidR="00857AFE" w:rsidRPr="004D7E6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E492B" w14:textId="77777777" w:rsidR="003129EC" w:rsidRDefault="003129EC">
      <w:r>
        <w:separator/>
      </w:r>
    </w:p>
  </w:endnote>
  <w:endnote w:type="continuationSeparator" w:id="0">
    <w:p w14:paraId="5EC836EE" w14:textId="77777777" w:rsidR="003129EC" w:rsidRDefault="0031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FBDC2" w14:textId="77777777" w:rsidR="003129EC" w:rsidRDefault="003129EC">
      <w:r>
        <w:separator/>
      </w:r>
    </w:p>
  </w:footnote>
  <w:footnote w:type="continuationSeparator" w:id="0">
    <w:p w14:paraId="5D8FA606" w14:textId="77777777" w:rsidR="003129EC" w:rsidRDefault="00312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F262403"/>
    <w:multiLevelType w:val="hybridMultilevel"/>
    <w:tmpl w:val="37ECEC1E"/>
    <w:lvl w:ilvl="0" w:tplc="B80C4F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15"/>
  </w:num>
  <w:num w:numId="16" w16cid:durableId="211119993">
    <w:abstractNumId w:val="12"/>
  </w:num>
  <w:num w:numId="17" w16cid:durableId="173962320">
    <w:abstractNumId w:val="16"/>
  </w:num>
  <w:num w:numId="18" w16cid:durableId="409277668">
    <w:abstractNumId w:val="13"/>
  </w:num>
  <w:num w:numId="19" w16cid:durableId="8639832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8"/>
    <w:rsid w:val="0001224A"/>
    <w:rsid w:val="0001536E"/>
    <w:rsid w:val="00017352"/>
    <w:rsid w:val="00020BCA"/>
    <w:rsid w:val="00021049"/>
    <w:rsid w:val="00022864"/>
    <w:rsid w:val="00022ED0"/>
    <w:rsid w:val="0002434F"/>
    <w:rsid w:val="000270B9"/>
    <w:rsid w:val="00027F44"/>
    <w:rsid w:val="00033397"/>
    <w:rsid w:val="00040095"/>
    <w:rsid w:val="00045663"/>
    <w:rsid w:val="00051834"/>
    <w:rsid w:val="00054A22"/>
    <w:rsid w:val="000558C6"/>
    <w:rsid w:val="00062023"/>
    <w:rsid w:val="00062C0D"/>
    <w:rsid w:val="000655A6"/>
    <w:rsid w:val="00067FF1"/>
    <w:rsid w:val="000740AB"/>
    <w:rsid w:val="000759B8"/>
    <w:rsid w:val="00077CF9"/>
    <w:rsid w:val="00080512"/>
    <w:rsid w:val="0008282A"/>
    <w:rsid w:val="00087092"/>
    <w:rsid w:val="00093669"/>
    <w:rsid w:val="0009675C"/>
    <w:rsid w:val="000A6422"/>
    <w:rsid w:val="000A750C"/>
    <w:rsid w:val="000A7735"/>
    <w:rsid w:val="000B459D"/>
    <w:rsid w:val="000C0F92"/>
    <w:rsid w:val="000C13A1"/>
    <w:rsid w:val="000C13AD"/>
    <w:rsid w:val="000C2037"/>
    <w:rsid w:val="000C2B50"/>
    <w:rsid w:val="000C47C3"/>
    <w:rsid w:val="000C611F"/>
    <w:rsid w:val="000D2D6E"/>
    <w:rsid w:val="000D359E"/>
    <w:rsid w:val="000D58AB"/>
    <w:rsid w:val="000D7CE6"/>
    <w:rsid w:val="000E3080"/>
    <w:rsid w:val="000E65D1"/>
    <w:rsid w:val="000E76C3"/>
    <w:rsid w:val="000F1A7F"/>
    <w:rsid w:val="000F2CC0"/>
    <w:rsid w:val="000F38E5"/>
    <w:rsid w:val="000F4676"/>
    <w:rsid w:val="000F4D9A"/>
    <w:rsid w:val="00103419"/>
    <w:rsid w:val="0011454A"/>
    <w:rsid w:val="00116302"/>
    <w:rsid w:val="001164CE"/>
    <w:rsid w:val="0011695B"/>
    <w:rsid w:val="00117B93"/>
    <w:rsid w:val="00133041"/>
    <w:rsid w:val="00133525"/>
    <w:rsid w:val="001421B3"/>
    <w:rsid w:val="00144308"/>
    <w:rsid w:val="00151F9E"/>
    <w:rsid w:val="00155B31"/>
    <w:rsid w:val="00156C9B"/>
    <w:rsid w:val="00157BBF"/>
    <w:rsid w:val="00160CF5"/>
    <w:rsid w:val="001614A6"/>
    <w:rsid w:val="001651E3"/>
    <w:rsid w:val="00170B9C"/>
    <w:rsid w:val="00171D17"/>
    <w:rsid w:val="00173E3B"/>
    <w:rsid w:val="00174E78"/>
    <w:rsid w:val="00183501"/>
    <w:rsid w:val="00191A4E"/>
    <w:rsid w:val="0019614A"/>
    <w:rsid w:val="00196BFC"/>
    <w:rsid w:val="001A1522"/>
    <w:rsid w:val="001A1D3A"/>
    <w:rsid w:val="001A1F8D"/>
    <w:rsid w:val="001A2654"/>
    <w:rsid w:val="001A4C42"/>
    <w:rsid w:val="001A5E0C"/>
    <w:rsid w:val="001A7420"/>
    <w:rsid w:val="001B07A4"/>
    <w:rsid w:val="001B6637"/>
    <w:rsid w:val="001B7827"/>
    <w:rsid w:val="001C10BC"/>
    <w:rsid w:val="001C21C3"/>
    <w:rsid w:val="001C796A"/>
    <w:rsid w:val="001D02C2"/>
    <w:rsid w:val="001D06E0"/>
    <w:rsid w:val="001D158E"/>
    <w:rsid w:val="001D244B"/>
    <w:rsid w:val="001D4C9A"/>
    <w:rsid w:val="001D7263"/>
    <w:rsid w:val="001E2A1F"/>
    <w:rsid w:val="001F0C1D"/>
    <w:rsid w:val="001F1132"/>
    <w:rsid w:val="001F15B4"/>
    <w:rsid w:val="001F168B"/>
    <w:rsid w:val="001F6C12"/>
    <w:rsid w:val="00205C74"/>
    <w:rsid w:val="0020630C"/>
    <w:rsid w:val="002067B5"/>
    <w:rsid w:val="002074F3"/>
    <w:rsid w:val="00217247"/>
    <w:rsid w:val="00223051"/>
    <w:rsid w:val="00224D57"/>
    <w:rsid w:val="00225A67"/>
    <w:rsid w:val="002347A2"/>
    <w:rsid w:val="002354CD"/>
    <w:rsid w:val="0023584A"/>
    <w:rsid w:val="00237278"/>
    <w:rsid w:val="0025412D"/>
    <w:rsid w:val="00255983"/>
    <w:rsid w:val="00255C5C"/>
    <w:rsid w:val="002563D9"/>
    <w:rsid w:val="00263163"/>
    <w:rsid w:val="00264B8D"/>
    <w:rsid w:val="002675F0"/>
    <w:rsid w:val="002760EE"/>
    <w:rsid w:val="0027613B"/>
    <w:rsid w:val="002828DF"/>
    <w:rsid w:val="00287EE0"/>
    <w:rsid w:val="002921B3"/>
    <w:rsid w:val="00293B93"/>
    <w:rsid w:val="00294937"/>
    <w:rsid w:val="00295595"/>
    <w:rsid w:val="002977EB"/>
    <w:rsid w:val="002A6BC8"/>
    <w:rsid w:val="002A6C9D"/>
    <w:rsid w:val="002B2531"/>
    <w:rsid w:val="002B6339"/>
    <w:rsid w:val="002B64D6"/>
    <w:rsid w:val="002B7651"/>
    <w:rsid w:val="002C30A1"/>
    <w:rsid w:val="002C3D7C"/>
    <w:rsid w:val="002D55CA"/>
    <w:rsid w:val="002D7330"/>
    <w:rsid w:val="002D7396"/>
    <w:rsid w:val="002E00EE"/>
    <w:rsid w:val="002F1404"/>
    <w:rsid w:val="00303F60"/>
    <w:rsid w:val="00311062"/>
    <w:rsid w:val="003129EC"/>
    <w:rsid w:val="00315199"/>
    <w:rsid w:val="00315B85"/>
    <w:rsid w:val="003172DC"/>
    <w:rsid w:val="00321809"/>
    <w:rsid w:val="003238D2"/>
    <w:rsid w:val="0032413D"/>
    <w:rsid w:val="0033560C"/>
    <w:rsid w:val="003379D7"/>
    <w:rsid w:val="00342ED8"/>
    <w:rsid w:val="00346A28"/>
    <w:rsid w:val="00346CC8"/>
    <w:rsid w:val="00351E6D"/>
    <w:rsid w:val="0035462D"/>
    <w:rsid w:val="0035513A"/>
    <w:rsid w:val="00356555"/>
    <w:rsid w:val="00364F8F"/>
    <w:rsid w:val="00372A8F"/>
    <w:rsid w:val="003765B8"/>
    <w:rsid w:val="00385F74"/>
    <w:rsid w:val="00390C7F"/>
    <w:rsid w:val="00392FA7"/>
    <w:rsid w:val="00397729"/>
    <w:rsid w:val="003A2B55"/>
    <w:rsid w:val="003B520C"/>
    <w:rsid w:val="003B769D"/>
    <w:rsid w:val="003C01AA"/>
    <w:rsid w:val="003C3971"/>
    <w:rsid w:val="003C4175"/>
    <w:rsid w:val="003C7EBA"/>
    <w:rsid w:val="003D177B"/>
    <w:rsid w:val="003E01D1"/>
    <w:rsid w:val="003E26D5"/>
    <w:rsid w:val="003F188D"/>
    <w:rsid w:val="00411D90"/>
    <w:rsid w:val="00413D67"/>
    <w:rsid w:val="00423334"/>
    <w:rsid w:val="00431C95"/>
    <w:rsid w:val="004345EC"/>
    <w:rsid w:val="00437CC5"/>
    <w:rsid w:val="00437E97"/>
    <w:rsid w:val="004471B7"/>
    <w:rsid w:val="00447546"/>
    <w:rsid w:val="00464BC0"/>
    <w:rsid w:val="00465515"/>
    <w:rsid w:val="004674C4"/>
    <w:rsid w:val="0047406A"/>
    <w:rsid w:val="00475912"/>
    <w:rsid w:val="004762DB"/>
    <w:rsid w:val="00484CDD"/>
    <w:rsid w:val="00486F95"/>
    <w:rsid w:val="00487995"/>
    <w:rsid w:val="00491632"/>
    <w:rsid w:val="004922D6"/>
    <w:rsid w:val="004942B7"/>
    <w:rsid w:val="00495C54"/>
    <w:rsid w:val="0049751D"/>
    <w:rsid w:val="004A2711"/>
    <w:rsid w:val="004A2F74"/>
    <w:rsid w:val="004B1EAE"/>
    <w:rsid w:val="004B372D"/>
    <w:rsid w:val="004B37F5"/>
    <w:rsid w:val="004B556E"/>
    <w:rsid w:val="004B663C"/>
    <w:rsid w:val="004B677B"/>
    <w:rsid w:val="004B6E81"/>
    <w:rsid w:val="004C1B73"/>
    <w:rsid w:val="004C1DBC"/>
    <w:rsid w:val="004C30AC"/>
    <w:rsid w:val="004D3578"/>
    <w:rsid w:val="004D7E6D"/>
    <w:rsid w:val="004E207D"/>
    <w:rsid w:val="004E213A"/>
    <w:rsid w:val="004E5BDF"/>
    <w:rsid w:val="004F05C4"/>
    <w:rsid w:val="004F0988"/>
    <w:rsid w:val="004F2FC1"/>
    <w:rsid w:val="004F3340"/>
    <w:rsid w:val="0050028D"/>
    <w:rsid w:val="005068A0"/>
    <w:rsid w:val="005115E2"/>
    <w:rsid w:val="00526837"/>
    <w:rsid w:val="00526DBC"/>
    <w:rsid w:val="00527812"/>
    <w:rsid w:val="0053388B"/>
    <w:rsid w:val="00535773"/>
    <w:rsid w:val="005366E7"/>
    <w:rsid w:val="00543A3A"/>
    <w:rsid w:val="00543E6C"/>
    <w:rsid w:val="00552297"/>
    <w:rsid w:val="005552B7"/>
    <w:rsid w:val="005574B3"/>
    <w:rsid w:val="0056398A"/>
    <w:rsid w:val="00565087"/>
    <w:rsid w:val="005730ED"/>
    <w:rsid w:val="00575904"/>
    <w:rsid w:val="00576A54"/>
    <w:rsid w:val="00576D0B"/>
    <w:rsid w:val="005806A3"/>
    <w:rsid w:val="00581C65"/>
    <w:rsid w:val="0058508F"/>
    <w:rsid w:val="00585EEB"/>
    <w:rsid w:val="00586FDB"/>
    <w:rsid w:val="00590F75"/>
    <w:rsid w:val="0059109E"/>
    <w:rsid w:val="00597B11"/>
    <w:rsid w:val="005A6B81"/>
    <w:rsid w:val="005D2E01"/>
    <w:rsid w:val="005D6150"/>
    <w:rsid w:val="005D7526"/>
    <w:rsid w:val="005E0C4B"/>
    <w:rsid w:val="005E480C"/>
    <w:rsid w:val="005E4BB2"/>
    <w:rsid w:val="005F788A"/>
    <w:rsid w:val="0060139E"/>
    <w:rsid w:val="0060240A"/>
    <w:rsid w:val="00602AEA"/>
    <w:rsid w:val="00614FDF"/>
    <w:rsid w:val="006214BA"/>
    <w:rsid w:val="00627440"/>
    <w:rsid w:val="0063543D"/>
    <w:rsid w:val="0064001E"/>
    <w:rsid w:val="00640023"/>
    <w:rsid w:val="00642F84"/>
    <w:rsid w:val="006450FB"/>
    <w:rsid w:val="00647114"/>
    <w:rsid w:val="00647F76"/>
    <w:rsid w:val="00652888"/>
    <w:rsid w:val="00654629"/>
    <w:rsid w:val="006549DD"/>
    <w:rsid w:val="00662DF2"/>
    <w:rsid w:val="0066519C"/>
    <w:rsid w:val="006670DA"/>
    <w:rsid w:val="00670CF4"/>
    <w:rsid w:val="0067759D"/>
    <w:rsid w:val="0068022A"/>
    <w:rsid w:val="006849A3"/>
    <w:rsid w:val="006879BC"/>
    <w:rsid w:val="006912E9"/>
    <w:rsid w:val="006915B7"/>
    <w:rsid w:val="00695423"/>
    <w:rsid w:val="006A323F"/>
    <w:rsid w:val="006A3863"/>
    <w:rsid w:val="006A58AD"/>
    <w:rsid w:val="006B30D0"/>
    <w:rsid w:val="006B7828"/>
    <w:rsid w:val="006C28F4"/>
    <w:rsid w:val="006C3D95"/>
    <w:rsid w:val="006C41A4"/>
    <w:rsid w:val="006C46A9"/>
    <w:rsid w:val="006D5BC8"/>
    <w:rsid w:val="006E5C86"/>
    <w:rsid w:val="006E770F"/>
    <w:rsid w:val="006F575D"/>
    <w:rsid w:val="007000D6"/>
    <w:rsid w:val="00701116"/>
    <w:rsid w:val="00703F1A"/>
    <w:rsid w:val="00705F7A"/>
    <w:rsid w:val="00707B94"/>
    <w:rsid w:val="00707D99"/>
    <w:rsid w:val="0071174C"/>
    <w:rsid w:val="00713215"/>
    <w:rsid w:val="00713C44"/>
    <w:rsid w:val="00714CA8"/>
    <w:rsid w:val="0071664C"/>
    <w:rsid w:val="00717666"/>
    <w:rsid w:val="00717D8E"/>
    <w:rsid w:val="00722013"/>
    <w:rsid w:val="007246A8"/>
    <w:rsid w:val="00727BA6"/>
    <w:rsid w:val="00727DC6"/>
    <w:rsid w:val="00734A5B"/>
    <w:rsid w:val="0074026F"/>
    <w:rsid w:val="007429F6"/>
    <w:rsid w:val="00744E76"/>
    <w:rsid w:val="00745754"/>
    <w:rsid w:val="00747D7E"/>
    <w:rsid w:val="00752A81"/>
    <w:rsid w:val="00755B49"/>
    <w:rsid w:val="00761C02"/>
    <w:rsid w:val="00765EA3"/>
    <w:rsid w:val="0077057A"/>
    <w:rsid w:val="00773FB8"/>
    <w:rsid w:val="00774DA4"/>
    <w:rsid w:val="00781F0F"/>
    <w:rsid w:val="00786F6D"/>
    <w:rsid w:val="00796671"/>
    <w:rsid w:val="007B50D2"/>
    <w:rsid w:val="007B600E"/>
    <w:rsid w:val="007B73E8"/>
    <w:rsid w:val="007C161F"/>
    <w:rsid w:val="007D750A"/>
    <w:rsid w:val="007D7FAC"/>
    <w:rsid w:val="007E31AA"/>
    <w:rsid w:val="007E3FCD"/>
    <w:rsid w:val="007F023A"/>
    <w:rsid w:val="007F0F4A"/>
    <w:rsid w:val="007F5226"/>
    <w:rsid w:val="007F599A"/>
    <w:rsid w:val="008028A4"/>
    <w:rsid w:val="00806044"/>
    <w:rsid w:val="00806B0D"/>
    <w:rsid w:val="008075BE"/>
    <w:rsid w:val="008106C0"/>
    <w:rsid w:val="008214DB"/>
    <w:rsid w:val="00826203"/>
    <w:rsid w:val="00830747"/>
    <w:rsid w:val="00830904"/>
    <w:rsid w:val="0083349E"/>
    <w:rsid w:val="00834529"/>
    <w:rsid w:val="00857AFE"/>
    <w:rsid w:val="00861177"/>
    <w:rsid w:val="008641D1"/>
    <w:rsid w:val="00867D2E"/>
    <w:rsid w:val="008768CA"/>
    <w:rsid w:val="008775E3"/>
    <w:rsid w:val="00882B96"/>
    <w:rsid w:val="00886E3C"/>
    <w:rsid w:val="008A07CF"/>
    <w:rsid w:val="008A0814"/>
    <w:rsid w:val="008A3287"/>
    <w:rsid w:val="008A48EB"/>
    <w:rsid w:val="008B65FF"/>
    <w:rsid w:val="008B6D36"/>
    <w:rsid w:val="008C1DE1"/>
    <w:rsid w:val="008C384C"/>
    <w:rsid w:val="008C3C96"/>
    <w:rsid w:val="008C7B64"/>
    <w:rsid w:val="008C7F47"/>
    <w:rsid w:val="008D34E5"/>
    <w:rsid w:val="008E0A86"/>
    <w:rsid w:val="008E294A"/>
    <w:rsid w:val="008E2D68"/>
    <w:rsid w:val="008E6756"/>
    <w:rsid w:val="008F153C"/>
    <w:rsid w:val="0090178E"/>
    <w:rsid w:val="0090271F"/>
    <w:rsid w:val="00902E23"/>
    <w:rsid w:val="009114D7"/>
    <w:rsid w:val="0091348E"/>
    <w:rsid w:val="009145AE"/>
    <w:rsid w:val="00916706"/>
    <w:rsid w:val="009169B7"/>
    <w:rsid w:val="00917CCB"/>
    <w:rsid w:val="009202DF"/>
    <w:rsid w:val="00923C50"/>
    <w:rsid w:val="0092738E"/>
    <w:rsid w:val="00933FB0"/>
    <w:rsid w:val="00942EC2"/>
    <w:rsid w:val="0094702B"/>
    <w:rsid w:val="009579FF"/>
    <w:rsid w:val="00963BDE"/>
    <w:rsid w:val="00966735"/>
    <w:rsid w:val="009751B1"/>
    <w:rsid w:val="00975DAE"/>
    <w:rsid w:val="009933DE"/>
    <w:rsid w:val="009A1EF0"/>
    <w:rsid w:val="009B35B3"/>
    <w:rsid w:val="009B55CB"/>
    <w:rsid w:val="009B5E4B"/>
    <w:rsid w:val="009D00B5"/>
    <w:rsid w:val="009D40D0"/>
    <w:rsid w:val="009E2532"/>
    <w:rsid w:val="009F0670"/>
    <w:rsid w:val="009F37B7"/>
    <w:rsid w:val="009F72C8"/>
    <w:rsid w:val="009F7423"/>
    <w:rsid w:val="00A0169B"/>
    <w:rsid w:val="00A04BE6"/>
    <w:rsid w:val="00A10BCD"/>
    <w:rsid w:val="00A10F02"/>
    <w:rsid w:val="00A164B4"/>
    <w:rsid w:val="00A26956"/>
    <w:rsid w:val="00A26F8E"/>
    <w:rsid w:val="00A27336"/>
    <w:rsid w:val="00A27486"/>
    <w:rsid w:val="00A27DE1"/>
    <w:rsid w:val="00A35542"/>
    <w:rsid w:val="00A369C9"/>
    <w:rsid w:val="00A410E0"/>
    <w:rsid w:val="00A432F4"/>
    <w:rsid w:val="00A43B11"/>
    <w:rsid w:val="00A47A74"/>
    <w:rsid w:val="00A52753"/>
    <w:rsid w:val="00A53724"/>
    <w:rsid w:val="00A56066"/>
    <w:rsid w:val="00A73129"/>
    <w:rsid w:val="00A74271"/>
    <w:rsid w:val="00A74E2B"/>
    <w:rsid w:val="00A76675"/>
    <w:rsid w:val="00A818BB"/>
    <w:rsid w:val="00A81909"/>
    <w:rsid w:val="00A82346"/>
    <w:rsid w:val="00A868AA"/>
    <w:rsid w:val="00A92BA1"/>
    <w:rsid w:val="00A95A32"/>
    <w:rsid w:val="00AA1BA0"/>
    <w:rsid w:val="00AA20C8"/>
    <w:rsid w:val="00AA49A8"/>
    <w:rsid w:val="00AA5C7A"/>
    <w:rsid w:val="00AA7B02"/>
    <w:rsid w:val="00AB4A5D"/>
    <w:rsid w:val="00AB5D78"/>
    <w:rsid w:val="00AC1AA2"/>
    <w:rsid w:val="00AC6BC6"/>
    <w:rsid w:val="00AD31F8"/>
    <w:rsid w:val="00AD45A1"/>
    <w:rsid w:val="00AD4BF5"/>
    <w:rsid w:val="00AD53C8"/>
    <w:rsid w:val="00AE1BCF"/>
    <w:rsid w:val="00AE376F"/>
    <w:rsid w:val="00AE5D3E"/>
    <w:rsid w:val="00AE6164"/>
    <w:rsid w:val="00AE65E2"/>
    <w:rsid w:val="00AF00EF"/>
    <w:rsid w:val="00AF1460"/>
    <w:rsid w:val="00B02008"/>
    <w:rsid w:val="00B02E87"/>
    <w:rsid w:val="00B11544"/>
    <w:rsid w:val="00B15449"/>
    <w:rsid w:val="00B246B6"/>
    <w:rsid w:val="00B338EE"/>
    <w:rsid w:val="00B36160"/>
    <w:rsid w:val="00B36E60"/>
    <w:rsid w:val="00B54DE0"/>
    <w:rsid w:val="00B6334F"/>
    <w:rsid w:val="00B66C6D"/>
    <w:rsid w:val="00B718DB"/>
    <w:rsid w:val="00B71D9F"/>
    <w:rsid w:val="00B756F3"/>
    <w:rsid w:val="00B75D59"/>
    <w:rsid w:val="00B855D6"/>
    <w:rsid w:val="00B87A37"/>
    <w:rsid w:val="00B93086"/>
    <w:rsid w:val="00BA19ED"/>
    <w:rsid w:val="00BA28FD"/>
    <w:rsid w:val="00BA4B8D"/>
    <w:rsid w:val="00BA504A"/>
    <w:rsid w:val="00BA73FC"/>
    <w:rsid w:val="00BB69E8"/>
    <w:rsid w:val="00BC0858"/>
    <w:rsid w:val="00BC0F7D"/>
    <w:rsid w:val="00BC1C4B"/>
    <w:rsid w:val="00BC2C58"/>
    <w:rsid w:val="00BC504D"/>
    <w:rsid w:val="00BC7A0C"/>
    <w:rsid w:val="00BD39AC"/>
    <w:rsid w:val="00BD7D31"/>
    <w:rsid w:val="00BE1A27"/>
    <w:rsid w:val="00BE3255"/>
    <w:rsid w:val="00BE4163"/>
    <w:rsid w:val="00BE6175"/>
    <w:rsid w:val="00BF128E"/>
    <w:rsid w:val="00BF5C32"/>
    <w:rsid w:val="00C0007C"/>
    <w:rsid w:val="00C00BCC"/>
    <w:rsid w:val="00C074DD"/>
    <w:rsid w:val="00C10FEC"/>
    <w:rsid w:val="00C1496A"/>
    <w:rsid w:val="00C20B10"/>
    <w:rsid w:val="00C22E1D"/>
    <w:rsid w:val="00C26F9A"/>
    <w:rsid w:val="00C33079"/>
    <w:rsid w:val="00C451F5"/>
    <w:rsid w:val="00C45231"/>
    <w:rsid w:val="00C457BD"/>
    <w:rsid w:val="00C5128C"/>
    <w:rsid w:val="00C551FF"/>
    <w:rsid w:val="00C57837"/>
    <w:rsid w:val="00C60561"/>
    <w:rsid w:val="00C653BC"/>
    <w:rsid w:val="00C6688B"/>
    <w:rsid w:val="00C72833"/>
    <w:rsid w:val="00C77734"/>
    <w:rsid w:val="00C80F1D"/>
    <w:rsid w:val="00C85E7C"/>
    <w:rsid w:val="00C8605A"/>
    <w:rsid w:val="00C91962"/>
    <w:rsid w:val="00C93F40"/>
    <w:rsid w:val="00CA14CD"/>
    <w:rsid w:val="00CA3D0C"/>
    <w:rsid w:val="00CB1AF8"/>
    <w:rsid w:val="00CB22ED"/>
    <w:rsid w:val="00CB2C2A"/>
    <w:rsid w:val="00CD7453"/>
    <w:rsid w:val="00CE6DDC"/>
    <w:rsid w:val="00D00B4F"/>
    <w:rsid w:val="00D03CD5"/>
    <w:rsid w:val="00D13B72"/>
    <w:rsid w:val="00D21DB4"/>
    <w:rsid w:val="00D224E7"/>
    <w:rsid w:val="00D25C1A"/>
    <w:rsid w:val="00D30E6E"/>
    <w:rsid w:val="00D36D71"/>
    <w:rsid w:val="00D36DE4"/>
    <w:rsid w:val="00D375C3"/>
    <w:rsid w:val="00D44A70"/>
    <w:rsid w:val="00D4786B"/>
    <w:rsid w:val="00D509B1"/>
    <w:rsid w:val="00D54B43"/>
    <w:rsid w:val="00D5502E"/>
    <w:rsid w:val="00D55BF5"/>
    <w:rsid w:val="00D57972"/>
    <w:rsid w:val="00D61590"/>
    <w:rsid w:val="00D62923"/>
    <w:rsid w:val="00D66964"/>
    <w:rsid w:val="00D671B6"/>
    <w:rsid w:val="00D675A9"/>
    <w:rsid w:val="00D738D6"/>
    <w:rsid w:val="00D744BF"/>
    <w:rsid w:val="00D755EB"/>
    <w:rsid w:val="00D76048"/>
    <w:rsid w:val="00D81924"/>
    <w:rsid w:val="00D82E6F"/>
    <w:rsid w:val="00D87E00"/>
    <w:rsid w:val="00D9134D"/>
    <w:rsid w:val="00D934C4"/>
    <w:rsid w:val="00D93A1A"/>
    <w:rsid w:val="00D93A48"/>
    <w:rsid w:val="00DA7707"/>
    <w:rsid w:val="00DA7A03"/>
    <w:rsid w:val="00DB01D4"/>
    <w:rsid w:val="00DB1818"/>
    <w:rsid w:val="00DB3CE0"/>
    <w:rsid w:val="00DB68C9"/>
    <w:rsid w:val="00DB766D"/>
    <w:rsid w:val="00DC0466"/>
    <w:rsid w:val="00DC309B"/>
    <w:rsid w:val="00DC4D50"/>
    <w:rsid w:val="00DC4DA2"/>
    <w:rsid w:val="00DC598C"/>
    <w:rsid w:val="00DC779E"/>
    <w:rsid w:val="00DD4C17"/>
    <w:rsid w:val="00DD6171"/>
    <w:rsid w:val="00DD74A5"/>
    <w:rsid w:val="00DF07D6"/>
    <w:rsid w:val="00DF0E19"/>
    <w:rsid w:val="00DF1819"/>
    <w:rsid w:val="00DF2B1F"/>
    <w:rsid w:val="00DF62CD"/>
    <w:rsid w:val="00E0282A"/>
    <w:rsid w:val="00E04B42"/>
    <w:rsid w:val="00E118E0"/>
    <w:rsid w:val="00E15EC4"/>
    <w:rsid w:val="00E16509"/>
    <w:rsid w:val="00E23254"/>
    <w:rsid w:val="00E23966"/>
    <w:rsid w:val="00E24999"/>
    <w:rsid w:val="00E25934"/>
    <w:rsid w:val="00E31385"/>
    <w:rsid w:val="00E319D0"/>
    <w:rsid w:val="00E333C3"/>
    <w:rsid w:val="00E44582"/>
    <w:rsid w:val="00E44FFC"/>
    <w:rsid w:val="00E45E19"/>
    <w:rsid w:val="00E5246F"/>
    <w:rsid w:val="00E57E9E"/>
    <w:rsid w:val="00E6307D"/>
    <w:rsid w:val="00E65B22"/>
    <w:rsid w:val="00E72237"/>
    <w:rsid w:val="00E726B1"/>
    <w:rsid w:val="00E75607"/>
    <w:rsid w:val="00E77645"/>
    <w:rsid w:val="00E8188B"/>
    <w:rsid w:val="00E90F46"/>
    <w:rsid w:val="00E9209A"/>
    <w:rsid w:val="00EA15B0"/>
    <w:rsid w:val="00EA308F"/>
    <w:rsid w:val="00EA3C48"/>
    <w:rsid w:val="00EA4BD5"/>
    <w:rsid w:val="00EA5EA7"/>
    <w:rsid w:val="00EA66BD"/>
    <w:rsid w:val="00EB33CA"/>
    <w:rsid w:val="00EC4A25"/>
    <w:rsid w:val="00ED3F05"/>
    <w:rsid w:val="00ED79CC"/>
    <w:rsid w:val="00ED7F7E"/>
    <w:rsid w:val="00EE7426"/>
    <w:rsid w:val="00EF608C"/>
    <w:rsid w:val="00F00BE3"/>
    <w:rsid w:val="00F025A2"/>
    <w:rsid w:val="00F03CC0"/>
    <w:rsid w:val="00F04712"/>
    <w:rsid w:val="00F13360"/>
    <w:rsid w:val="00F157B9"/>
    <w:rsid w:val="00F22EC7"/>
    <w:rsid w:val="00F325C8"/>
    <w:rsid w:val="00F34834"/>
    <w:rsid w:val="00F35B91"/>
    <w:rsid w:val="00F35BA1"/>
    <w:rsid w:val="00F37ADF"/>
    <w:rsid w:val="00F4441C"/>
    <w:rsid w:val="00F46EB4"/>
    <w:rsid w:val="00F533F5"/>
    <w:rsid w:val="00F572F0"/>
    <w:rsid w:val="00F653B8"/>
    <w:rsid w:val="00F7199A"/>
    <w:rsid w:val="00F74DDC"/>
    <w:rsid w:val="00F7521A"/>
    <w:rsid w:val="00F764C4"/>
    <w:rsid w:val="00F77322"/>
    <w:rsid w:val="00F81176"/>
    <w:rsid w:val="00F818FA"/>
    <w:rsid w:val="00F87241"/>
    <w:rsid w:val="00F87B2C"/>
    <w:rsid w:val="00F9008D"/>
    <w:rsid w:val="00FA1266"/>
    <w:rsid w:val="00FA27E1"/>
    <w:rsid w:val="00FB4A40"/>
    <w:rsid w:val="00FC1192"/>
    <w:rsid w:val="00FC2AD2"/>
    <w:rsid w:val="00FC5A36"/>
    <w:rsid w:val="00FC7F9E"/>
    <w:rsid w:val="00FE27F0"/>
    <w:rsid w:val="00FE3888"/>
    <w:rsid w:val="00FF11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F34834"/>
    <w:pPr>
      <w:spacing w:after="0"/>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37278"/>
    <w:rPr>
      <w:lang w:eastAsia="en-US"/>
    </w:rPr>
  </w:style>
  <w:style w:type="character" w:customStyle="1" w:styleId="Heading2Char">
    <w:name w:val="Heading 2 Char"/>
    <w:basedOn w:val="DefaultParagraphFont"/>
    <w:link w:val="Heading2"/>
    <w:rsid w:val="006450FB"/>
    <w:rPr>
      <w:rFonts w:ascii="Arial" w:hAnsi="Arial"/>
      <w:sz w:val="32"/>
      <w:lang w:eastAsia="en-US"/>
    </w:rPr>
  </w:style>
  <w:style w:type="character" w:customStyle="1" w:styleId="B1Zchn">
    <w:name w:val="B1 Zchn"/>
    <w:link w:val="B1"/>
    <w:qFormat/>
    <w:rsid w:val="003B769D"/>
    <w:rPr>
      <w:lang w:eastAsia="en-US"/>
    </w:rPr>
  </w:style>
  <w:style w:type="character" w:customStyle="1" w:styleId="TACChar">
    <w:name w:val="TAC Char"/>
    <w:link w:val="TAC"/>
    <w:qFormat/>
    <w:locked/>
    <w:rsid w:val="00294937"/>
    <w:rPr>
      <w:rFonts w:ascii="Arial" w:hAnsi="Arial"/>
      <w:sz w:val="18"/>
      <w:lang w:eastAsia="en-US"/>
    </w:rPr>
  </w:style>
  <w:style w:type="character" w:customStyle="1" w:styleId="TAHCar">
    <w:name w:val="TAH Car"/>
    <w:link w:val="TAH"/>
    <w:qFormat/>
    <w:rsid w:val="00294937"/>
    <w:rPr>
      <w:rFonts w:ascii="Arial" w:hAnsi="Arial"/>
      <w:b/>
      <w:sz w:val="18"/>
      <w:lang w:eastAsia="en-US"/>
    </w:rPr>
  </w:style>
  <w:style w:type="character" w:customStyle="1" w:styleId="TALCar">
    <w:name w:val="TAL Car"/>
    <w:qFormat/>
    <w:rsid w:val="00294937"/>
    <w:rPr>
      <w:rFonts w:ascii="Arial" w:hAnsi="Arial"/>
      <w:sz w:val="18"/>
      <w:lang w:val="en-GB" w:eastAsia="ja-JP"/>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4C1B73"/>
    <w:rPr>
      <w:rFonts w:cs="Times New Roman"/>
      <w:b/>
      <w:position w:val="6"/>
      <w:sz w:val="16"/>
    </w:rPr>
  </w:style>
  <w:style w:type="paragraph" w:customStyle="1" w:styleId="Tabletext">
    <w:name w:val="Table_text"/>
    <w:basedOn w:val="Normal"/>
    <w:link w:val="TabletextChar"/>
    <w:qFormat/>
    <w:rsid w:val="00B87A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DefaultParagraphFont"/>
    <w:link w:val="Tabletext"/>
    <w:qFormat/>
    <w:locked/>
    <w:rsid w:val="00B87A37"/>
    <w:rPr>
      <w:rFonts w:eastAsia="Times New Roman"/>
      <w:lang w:eastAsia="en-US"/>
    </w:rPr>
  </w:style>
  <w:style w:type="paragraph" w:customStyle="1" w:styleId="Tablefin">
    <w:name w:val="Table_fin"/>
    <w:basedOn w:val="Normal"/>
    <w:rsid w:val="00B87A37"/>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sid w:val="00E23254"/>
    <w:rPr>
      <w:rFonts w:ascii="Arial" w:hAnsi="Arial"/>
      <w:sz w:val="18"/>
      <w:lang w:eastAsia="en-US"/>
    </w:rPr>
  </w:style>
  <w:style w:type="paragraph" w:customStyle="1" w:styleId="CRCoverPage">
    <w:name w:val="CR Cover Page"/>
    <w:rsid w:val="00385F7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11</cp:revision>
  <cp:lastPrinted>2019-02-25T14:05:00Z</cp:lastPrinted>
  <dcterms:created xsi:type="dcterms:W3CDTF">2025-09-02T21:48:00Z</dcterms:created>
  <dcterms:modified xsi:type="dcterms:W3CDTF">2025-09-03T19:40:00Z</dcterms:modified>
</cp:coreProperties>
</file>